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3AD4B72C"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855579">
        <w:rPr>
          <w:rFonts w:cs="Arial"/>
          <w:b/>
          <w:sz w:val="24"/>
          <w:szCs w:val="24"/>
        </w:rPr>
        <w:t>4</w:t>
      </w:r>
      <w:r w:rsidR="001C0D30" w:rsidRPr="00277FAB">
        <w:rPr>
          <w:rFonts w:cs="Arial"/>
          <w:b/>
          <w:sz w:val="24"/>
          <w:szCs w:val="24"/>
        </w:rPr>
        <w:t>-e</w:t>
      </w:r>
      <w:r>
        <w:rPr>
          <w:b/>
          <w:i/>
          <w:noProof/>
          <w:sz w:val="28"/>
        </w:rPr>
        <w:tab/>
      </w:r>
      <w:r w:rsidR="00584928" w:rsidRPr="00584928">
        <w:rPr>
          <w:b/>
          <w:i/>
          <w:noProof/>
          <w:sz w:val="28"/>
          <w:lang w:eastAsia="zh-CN"/>
        </w:rPr>
        <w:t>R4-2213334</w:t>
      </w:r>
      <w:bookmarkStart w:id="0" w:name="_GoBack"/>
      <w:bookmarkEnd w:id="0"/>
    </w:p>
    <w:p w14:paraId="086BECFE" w14:textId="77777777" w:rsidR="00855579" w:rsidRPr="00905B0F" w:rsidRDefault="008D06D5" w:rsidP="00855579">
      <w:pPr>
        <w:pStyle w:val="CRCoverPage"/>
        <w:tabs>
          <w:tab w:val="right" w:pos="9639"/>
        </w:tabs>
        <w:spacing w:after="0"/>
        <w:rPr>
          <w:b/>
          <w:noProof/>
          <w:sz w:val="24"/>
        </w:rPr>
      </w:pPr>
      <w:r w:rsidRPr="008D06D5">
        <w:rPr>
          <w:rFonts w:cs="Arial"/>
          <w:b/>
          <w:sz w:val="24"/>
          <w:szCs w:val="24"/>
        </w:rPr>
        <w:t xml:space="preserve">Electronic Meeting, </w:t>
      </w:r>
      <w:r w:rsidR="00855579">
        <w:rPr>
          <w:rFonts w:cs="Arial"/>
          <w:b/>
          <w:sz w:val="24"/>
          <w:szCs w:val="24"/>
          <w:lang w:eastAsia="zh-CN"/>
        </w:rPr>
        <w:t>15 – 26 Aug</w:t>
      </w:r>
      <w:r w:rsidR="00855579" w:rsidRPr="004A029C">
        <w:rPr>
          <w:rFonts w:cs="Arial"/>
          <w:b/>
          <w:sz w:val="24"/>
          <w:szCs w:val="24"/>
          <w:lang w:eastAsia="zh-CN"/>
        </w:rPr>
        <w:t>, 2022</w:t>
      </w:r>
    </w:p>
    <w:p w14:paraId="021BCE0F" w14:textId="4DC7E368"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268618DC" w:rsidR="001E41F3" w:rsidRPr="00410371" w:rsidRDefault="009D5FA1" w:rsidP="00E13F3D">
            <w:pPr>
              <w:pStyle w:val="CRCoverPage"/>
              <w:spacing w:after="0"/>
              <w:jc w:val="right"/>
              <w:rPr>
                <w:b/>
                <w:noProof/>
                <w:sz w:val="28"/>
              </w:rPr>
            </w:pPr>
            <w:r w:rsidRPr="002B7890">
              <w:rPr>
                <w:b/>
                <w:noProof/>
                <w:sz w:val="28"/>
              </w:rPr>
              <w:t>38.101-</w:t>
            </w:r>
            <w:r w:rsidR="009033EC">
              <w:rPr>
                <w:b/>
                <w:noProof/>
                <w:sz w:val="28"/>
              </w:rPr>
              <w:t>2</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3C5C8B91" w:rsidR="001E41F3" w:rsidRPr="00410371" w:rsidRDefault="00CC16A1" w:rsidP="00E73A1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9B6B5C">
              <w:rPr>
                <w:b/>
                <w:noProof/>
                <w:sz w:val="28"/>
              </w:rPr>
              <w:t>7</w:t>
            </w:r>
            <w:r w:rsidR="001C0D30">
              <w:rPr>
                <w:b/>
                <w:noProof/>
                <w:sz w:val="28"/>
              </w:rPr>
              <w:t>.</w:t>
            </w:r>
            <w:r w:rsidR="009B6B5C">
              <w:rPr>
                <w:b/>
                <w:noProof/>
                <w:sz w:val="28"/>
              </w:rPr>
              <w:t>6</w:t>
            </w:r>
            <w:r w:rsidR="001C0D30">
              <w:rPr>
                <w:b/>
                <w:noProof/>
                <w:sz w:val="28"/>
              </w:rPr>
              <w:t>.</w:t>
            </w:r>
            <w:r w:rsidR="003064DE">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348D428C" w:rsidR="001E41F3" w:rsidRPr="00EE268E" w:rsidRDefault="00BB7236" w:rsidP="001C0D30">
            <w:pPr>
              <w:pStyle w:val="CRCoverPage"/>
              <w:spacing w:after="0"/>
              <w:ind w:left="100"/>
              <w:rPr>
                <w:noProof/>
                <w:lang w:eastAsia="zh-CN"/>
              </w:rPr>
            </w:pPr>
            <w:r w:rsidRPr="00BB7236">
              <w:rPr>
                <w:noProof/>
                <w:lang w:eastAsia="zh-CN"/>
              </w:rPr>
              <w:t>R17 FR2 Draft CR on separate REFSENS tables for different power classes</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7D70C485" w:rsidR="001E41F3" w:rsidRDefault="006A22B7" w:rsidP="009D5FA1">
            <w:pPr>
              <w:pStyle w:val="CRCoverPage"/>
              <w:spacing w:after="0"/>
              <w:ind w:left="100"/>
              <w:rPr>
                <w:noProof/>
              </w:rPr>
            </w:pPr>
            <w:r w:rsidRPr="006A22B7">
              <w:t>NR_RF_FR2_req_enh2-Core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719F1D16" w:rsidR="001E41F3" w:rsidRDefault="008D06D5" w:rsidP="00E73A1F">
            <w:pPr>
              <w:pStyle w:val="CRCoverPage"/>
              <w:spacing w:after="0"/>
              <w:ind w:left="100"/>
              <w:rPr>
                <w:noProof/>
              </w:rPr>
            </w:pPr>
            <w:r>
              <w:rPr>
                <w:rFonts w:hint="eastAsia"/>
                <w:noProof/>
                <w:lang w:eastAsia="zh-CN"/>
              </w:rPr>
              <w:t>202</w:t>
            </w:r>
            <w:r w:rsidR="00DD31C5">
              <w:rPr>
                <w:noProof/>
                <w:lang w:eastAsia="zh-CN"/>
              </w:rPr>
              <w:t>2</w:t>
            </w:r>
            <w:r>
              <w:rPr>
                <w:rFonts w:hint="eastAsia"/>
                <w:noProof/>
                <w:lang w:eastAsia="zh-CN"/>
              </w:rPr>
              <w:t>-</w:t>
            </w:r>
            <w:r w:rsidR="00DD31C5">
              <w:rPr>
                <w:noProof/>
                <w:lang w:eastAsia="zh-CN"/>
              </w:rPr>
              <w:t>0</w:t>
            </w:r>
            <w:r w:rsidR="00B00280">
              <w:rPr>
                <w:noProof/>
                <w:lang w:eastAsia="zh-CN"/>
              </w:rPr>
              <w:t>7</w:t>
            </w:r>
            <w:r>
              <w:rPr>
                <w:rFonts w:hint="eastAsia"/>
                <w:noProof/>
                <w:lang w:eastAsia="zh-CN"/>
              </w:rPr>
              <w:t>-</w:t>
            </w:r>
            <w:r w:rsidR="00D6549B">
              <w:rPr>
                <w:noProof/>
                <w:lang w:eastAsia="zh-CN"/>
              </w:rPr>
              <w:t>18</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65D604B4" w:rsidR="001E41F3" w:rsidRDefault="003E4C8D"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46ABEF87" w:rsidR="001E41F3" w:rsidRDefault="00CC16A1" w:rsidP="008D06D5">
            <w:pPr>
              <w:pStyle w:val="CRCoverPage"/>
              <w:spacing w:after="0"/>
              <w:ind w:left="100"/>
              <w:rPr>
                <w:noProof/>
              </w:rPr>
            </w:pPr>
            <w:r w:rsidRPr="00961207">
              <w:rPr>
                <w:noProof/>
              </w:rPr>
              <w:fldChar w:fldCharType="begin"/>
            </w:r>
            <w:r w:rsidRPr="00961207">
              <w:rPr>
                <w:noProof/>
              </w:rPr>
              <w:instrText xml:space="preserve"> DOCPROPERTY  Release  \* MERGEFORMAT </w:instrText>
            </w:r>
            <w:r w:rsidRPr="00961207">
              <w:rPr>
                <w:noProof/>
              </w:rPr>
              <w:fldChar w:fldCharType="separate"/>
            </w:r>
            <w:r w:rsidR="009D5FA1" w:rsidRPr="00961207">
              <w:rPr>
                <w:noProof/>
              </w:rPr>
              <w:t>Rel</w:t>
            </w:r>
            <w:r w:rsidR="009D5FA1" w:rsidRPr="00961207">
              <w:rPr>
                <w:rFonts w:hint="eastAsia"/>
                <w:noProof/>
                <w:lang w:eastAsia="zh-CN"/>
              </w:rPr>
              <w:t>-</w:t>
            </w:r>
            <w:r w:rsidR="009D5FA1" w:rsidRPr="00961207">
              <w:rPr>
                <w:noProof/>
              </w:rPr>
              <w:t>1</w:t>
            </w:r>
            <w:r w:rsidRPr="00961207">
              <w:rPr>
                <w:noProof/>
              </w:rPr>
              <w:fldChar w:fldCharType="end"/>
            </w:r>
            <w:r w:rsidR="009B6B5C">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A18057" w14:textId="77777777" w:rsidR="00BE3EBB" w:rsidRDefault="00B4758C" w:rsidP="00B4758C">
            <w:pPr>
              <w:pStyle w:val="CRCoverPage"/>
              <w:spacing w:after="0"/>
              <w:ind w:left="100"/>
            </w:pPr>
            <w:r w:rsidRPr="0056761F">
              <w:rPr>
                <w:rFonts w:eastAsia="Malgun Gothic"/>
              </w:rPr>
              <w:t>ΔR</w:t>
            </w:r>
            <w:r w:rsidRPr="0056761F">
              <w:rPr>
                <w:rFonts w:eastAsia="Malgun Gothic"/>
                <w:vertAlign w:val="subscript"/>
              </w:rPr>
              <w:t>IB,P,n</w:t>
            </w:r>
            <w:r w:rsidRPr="0056761F">
              <w:rPr>
                <w:rFonts w:eastAsia="Malgun Gothic"/>
              </w:rPr>
              <w:t xml:space="preserve"> and ΔR</w:t>
            </w:r>
            <w:r w:rsidRPr="0056761F">
              <w:rPr>
                <w:rFonts w:eastAsia="Malgun Gothic"/>
                <w:vertAlign w:val="subscript"/>
              </w:rPr>
              <w:t>IB,S,n</w:t>
            </w:r>
            <w:r w:rsidRPr="0056761F">
              <w:rPr>
                <w:sz w:val="21"/>
              </w:rPr>
              <w:t xml:space="preserve"> </w:t>
            </w:r>
            <w:r>
              <w:t xml:space="preserve">are defined in 38.101-2 </w:t>
            </w:r>
            <w:r w:rsidRPr="00C04A08">
              <w:t>for inter-band CA</w:t>
            </w:r>
            <w:r w:rsidR="00290465">
              <w:t xml:space="preserve"> in last meeting, and all the power classes (1,2,3,5) are within one table with some tables are blank while others with specific values defined.</w:t>
            </w:r>
          </w:p>
          <w:p w14:paraId="4478DC13" w14:textId="77777777" w:rsidR="00290465" w:rsidRDefault="00290465" w:rsidP="00B4758C">
            <w:pPr>
              <w:pStyle w:val="CRCoverPage"/>
              <w:spacing w:after="0"/>
              <w:ind w:left="100"/>
              <w:rPr>
                <w:noProof/>
                <w:lang w:val="en-US" w:eastAsia="zh-CN"/>
              </w:rPr>
            </w:pPr>
          </w:p>
          <w:p w14:paraId="0B1314AA" w14:textId="77777777" w:rsidR="00290465" w:rsidRDefault="00290465" w:rsidP="00290465">
            <w:pPr>
              <w:pStyle w:val="CRCoverPage"/>
              <w:spacing w:after="0"/>
              <w:ind w:left="100"/>
              <w:rPr>
                <w:noProof/>
                <w:lang w:val="en-US" w:eastAsia="zh-CN"/>
              </w:rPr>
            </w:pPr>
            <w:r>
              <w:rPr>
                <w:rFonts w:hint="eastAsia"/>
                <w:noProof/>
                <w:lang w:val="en-US" w:eastAsia="zh-CN"/>
              </w:rPr>
              <w:t>I</w:t>
            </w:r>
            <w:r>
              <w:rPr>
                <w:noProof/>
                <w:lang w:val="en-US" w:eastAsia="zh-CN"/>
              </w:rPr>
              <w:t>n last meeting it was recognized that this may cause some confusion on the meaning of blank values for some band combinations, for example does that mean no relaxation is allowed or no band combination introduced.</w:t>
            </w:r>
            <w:r>
              <w:rPr>
                <w:rFonts w:hint="eastAsia"/>
                <w:noProof/>
                <w:lang w:val="en-US" w:eastAsia="zh-CN"/>
              </w:rPr>
              <w:t xml:space="preserve"> </w:t>
            </w:r>
            <w:r>
              <w:rPr>
                <w:noProof/>
                <w:lang w:val="en-US" w:eastAsia="zh-CN"/>
              </w:rPr>
              <w:t>However, there is no time to further think about the table format to avoid the misunderstandings due to time limitation.</w:t>
            </w:r>
          </w:p>
          <w:p w14:paraId="560AA059" w14:textId="77777777" w:rsidR="00290465" w:rsidRDefault="00290465" w:rsidP="00290465">
            <w:pPr>
              <w:pStyle w:val="CRCoverPage"/>
              <w:spacing w:after="0"/>
              <w:ind w:left="100"/>
              <w:rPr>
                <w:noProof/>
                <w:lang w:val="en-US" w:eastAsia="zh-CN"/>
              </w:rPr>
            </w:pPr>
          </w:p>
          <w:p w14:paraId="1BBF1E4D" w14:textId="132CBDD2" w:rsidR="00290465" w:rsidRPr="00804F48" w:rsidRDefault="00E9653B" w:rsidP="00290465">
            <w:pPr>
              <w:pStyle w:val="CRCoverPage"/>
              <w:spacing w:after="0"/>
              <w:ind w:left="100"/>
              <w:rPr>
                <w:noProof/>
                <w:lang w:val="en-US" w:eastAsia="zh-CN"/>
              </w:rPr>
            </w:pPr>
            <w:r>
              <w:rPr>
                <w:noProof/>
                <w:lang w:val="en-US" w:eastAsia="zh-CN"/>
              </w:rPr>
              <w:t>In this draft CR, different tables are used for different power classes to make it clear which band combination is introduced and what is the value to solve the above issues.</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68F7A346" w:rsidR="00F57A6D" w:rsidRPr="00E9653B" w:rsidRDefault="00E9653B" w:rsidP="000338A8">
            <w:pPr>
              <w:pStyle w:val="CRCoverPage"/>
              <w:spacing w:after="0"/>
              <w:ind w:left="100"/>
              <w:rPr>
                <w:noProof/>
                <w:lang w:eastAsia="zh-CN"/>
              </w:rPr>
            </w:pPr>
            <w:r>
              <w:rPr>
                <w:noProof/>
                <w:lang w:eastAsia="zh-CN"/>
              </w:rPr>
              <w:t xml:space="preserve">Separate </w:t>
            </w:r>
            <w:r w:rsidRPr="0056761F">
              <w:rPr>
                <w:rFonts w:eastAsia="Malgun Gothic"/>
              </w:rPr>
              <w:t>ΔR</w:t>
            </w:r>
            <w:r w:rsidRPr="0056761F">
              <w:rPr>
                <w:rFonts w:eastAsia="Malgun Gothic"/>
                <w:vertAlign w:val="subscript"/>
              </w:rPr>
              <w:t>IB,P,n</w:t>
            </w:r>
            <w:r w:rsidRPr="0056761F">
              <w:rPr>
                <w:rFonts w:eastAsia="Malgun Gothic"/>
              </w:rPr>
              <w:t xml:space="preserve"> and ΔR</w:t>
            </w:r>
            <w:r w:rsidRPr="0056761F">
              <w:rPr>
                <w:rFonts w:eastAsia="Malgun Gothic"/>
                <w:vertAlign w:val="subscript"/>
              </w:rPr>
              <w:t>IB,S,n</w:t>
            </w:r>
            <w:r w:rsidRPr="0056761F">
              <w:rPr>
                <w:rFonts w:eastAsia="Malgun Gothic"/>
              </w:rPr>
              <w:t xml:space="preserve"> tables for different power classes are defined.</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EF7310" w14:textId="1846C558" w:rsidR="001E41F3" w:rsidRPr="00F643AD" w:rsidRDefault="00F643AD" w:rsidP="00DF671D">
            <w:pPr>
              <w:pStyle w:val="CRCoverPage"/>
              <w:spacing w:after="0"/>
              <w:ind w:left="100"/>
              <w:rPr>
                <w:noProof/>
                <w:lang w:eastAsia="zh-CN"/>
              </w:rPr>
            </w:pPr>
            <w:r>
              <w:rPr>
                <w:noProof/>
                <w:lang w:eastAsia="zh-CN"/>
              </w:rPr>
              <w:t>Confusion</w:t>
            </w:r>
            <w:r w:rsidR="00352BEE">
              <w:rPr>
                <w:noProof/>
                <w:lang w:eastAsia="zh-CN"/>
              </w:rPr>
              <w:t xml:space="preserve"> of RAN4</w:t>
            </w:r>
            <w:r>
              <w:rPr>
                <w:noProof/>
                <w:lang w:eastAsia="zh-CN"/>
              </w:rPr>
              <w:t xml:space="preserve"> </w:t>
            </w:r>
            <w:r w:rsidRPr="0056761F">
              <w:rPr>
                <w:rFonts w:eastAsia="Malgun Gothic"/>
              </w:rPr>
              <w:t>ΔR</w:t>
            </w:r>
            <w:r w:rsidRPr="0056761F">
              <w:rPr>
                <w:rFonts w:eastAsia="Malgun Gothic"/>
                <w:vertAlign w:val="subscript"/>
              </w:rPr>
              <w:t>IB,P,n</w:t>
            </w:r>
            <w:r w:rsidRPr="0056761F">
              <w:rPr>
                <w:rFonts w:eastAsia="Malgun Gothic"/>
              </w:rPr>
              <w:t xml:space="preserve"> and ΔR</w:t>
            </w:r>
            <w:r w:rsidRPr="0056761F">
              <w:rPr>
                <w:rFonts w:eastAsia="Malgun Gothic"/>
                <w:vertAlign w:val="subscript"/>
              </w:rPr>
              <w:t>IB,S,n</w:t>
            </w:r>
            <w:r>
              <w:rPr>
                <w:rFonts w:eastAsia="Malgun Gothic"/>
              </w:rPr>
              <w:t xml:space="preserve"> requirements for different power classes are still there.</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7F17FA57" w:rsidR="001E41F3" w:rsidRDefault="00F643AD" w:rsidP="00254203">
            <w:pPr>
              <w:pStyle w:val="CRCoverPage"/>
              <w:spacing w:after="0"/>
              <w:ind w:left="100"/>
              <w:rPr>
                <w:noProof/>
                <w:lang w:eastAsia="zh-CN"/>
              </w:rPr>
            </w:pPr>
            <w:r w:rsidRPr="00C04A08">
              <w:rPr>
                <w:rFonts w:eastAsia="Malgun Gothic"/>
              </w:rPr>
              <w:t>7.3A.2.3</w:t>
            </w:r>
            <w:r>
              <w:rPr>
                <w:rFonts w:eastAsia="Malgun Gothic"/>
              </w:rPr>
              <w:t xml:space="preserve">, </w:t>
            </w:r>
            <w:r w:rsidRPr="00C04A08">
              <w:rPr>
                <w:lang w:val="en-US"/>
              </w:rPr>
              <w:t>7.3A.3.3</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50771454" w:rsidR="001E41F3" w:rsidRDefault="00145D43" w:rsidP="009D5FA1">
            <w:pPr>
              <w:pStyle w:val="CRCoverPage"/>
              <w:spacing w:after="0"/>
              <w:ind w:left="99"/>
              <w:rPr>
                <w:noProof/>
              </w:rPr>
            </w:pPr>
            <w:r>
              <w:rPr>
                <w:noProof/>
              </w:rPr>
              <w:t>TS</w:t>
            </w:r>
            <w:r w:rsidR="009D5FA1">
              <w:rPr>
                <w:noProof/>
              </w:rPr>
              <w:t xml:space="preserve"> </w:t>
            </w:r>
            <w:r w:rsidR="009D5FA1" w:rsidRPr="002B1FFB">
              <w:rPr>
                <w:noProof/>
              </w:rPr>
              <w:t>38.521</w:t>
            </w:r>
            <w:r w:rsidR="009D5FA1" w:rsidRPr="002B1FFB">
              <w:rPr>
                <w:rFonts w:hint="eastAsia"/>
                <w:noProof/>
                <w:lang w:eastAsia="zh-CN"/>
              </w:rPr>
              <w:t>-</w:t>
            </w:r>
            <w:r w:rsidR="00751D62">
              <w:rPr>
                <w:noProof/>
              </w:rPr>
              <w:t>2</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4C326B56" w:rsidR="001E41F3" w:rsidRDefault="001E41F3">
            <w:pPr>
              <w:pStyle w:val="CRCoverPage"/>
              <w:spacing w:after="0"/>
              <w:ind w:left="100"/>
              <w:rPr>
                <w:noProof/>
                <w:lang w:eastAsia="zh-CN"/>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5EA61019"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0E6DAA89" w14:textId="589C74C8" w:rsidR="00C52494" w:rsidRDefault="00C52494" w:rsidP="00C52494">
      <w:pPr>
        <w:pStyle w:val="2"/>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2723C7AF" w14:textId="77777777" w:rsidR="0033645F" w:rsidRPr="00C04A08" w:rsidRDefault="0033645F" w:rsidP="0033645F">
      <w:pPr>
        <w:pStyle w:val="4"/>
        <w:rPr>
          <w:rFonts w:eastAsia="Malgun Gothic"/>
        </w:rPr>
      </w:pPr>
      <w:bookmarkStart w:id="3" w:name="_Toc52196580"/>
      <w:bookmarkStart w:id="4" w:name="_Toc52197560"/>
      <w:bookmarkStart w:id="5" w:name="_Toc53173283"/>
      <w:bookmarkStart w:id="6" w:name="_Toc53173652"/>
      <w:bookmarkStart w:id="7" w:name="_Toc61119654"/>
      <w:bookmarkStart w:id="8" w:name="_Toc61120036"/>
      <w:bookmarkStart w:id="9" w:name="_Toc67926107"/>
      <w:bookmarkStart w:id="10" w:name="_Toc75273745"/>
      <w:bookmarkStart w:id="11" w:name="_Toc76510645"/>
      <w:bookmarkStart w:id="12" w:name="_Toc83129802"/>
      <w:bookmarkStart w:id="13" w:name="_Toc90591334"/>
      <w:bookmarkStart w:id="14" w:name="_Toc98864393"/>
      <w:bookmarkStart w:id="15" w:name="_Toc99733642"/>
      <w:bookmarkStart w:id="16" w:name="_Toc106577547"/>
      <w:r w:rsidRPr="00C04A08">
        <w:rPr>
          <w:rFonts w:eastAsia="Malgun Gothic"/>
        </w:rPr>
        <w:t>7.3A.2.3</w:t>
      </w:r>
      <w:r w:rsidRPr="00C04A08">
        <w:rPr>
          <w:rFonts w:eastAsia="Malgun Gothic"/>
        </w:rPr>
        <w:tab/>
        <w:t>Inter-band CA</w:t>
      </w:r>
      <w:bookmarkEnd w:id="3"/>
      <w:bookmarkEnd w:id="4"/>
      <w:bookmarkEnd w:id="5"/>
      <w:bookmarkEnd w:id="6"/>
      <w:bookmarkEnd w:id="7"/>
      <w:bookmarkEnd w:id="8"/>
      <w:bookmarkEnd w:id="9"/>
      <w:bookmarkEnd w:id="10"/>
      <w:bookmarkEnd w:id="11"/>
      <w:bookmarkEnd w:id="12"/>
      <w:bookmarkEnd w:id="13"/>
      <w:bookmarkEnd w:id="14"/>
      <w:bookmarkEnd w:id="15"/>
      <w:bookmarkEnd w:id="16"/>
    </w:p>
    <w:p w14:paraId="22B05D71" w14:textId="579E2D27" w:rsidR="0033645F" w:rsidRPr="00C04A08" w:rsidRDefault="0033645F" w:rsidP="0033645F">
      <w:r w:rsidRPr="00C04A08">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r w:rsidRPr="00C04A08">
        <w:t xml:space="preserve">applied  to peak reference sensitivity requirement. </w:t>
      </w:r>
      <w:r w:rsidRPr="00C04A08">
        <w:rPr>
          <w:rFonts w:ascii="Arial" w:eastAsia="Malgun Gothic" w:hAnsi="Arial"/>
          <w:bCs/>
          <w:sz w:val="18"/>
        </w:rPr>
        <w:t>ΔR</w:t>
      </w:r>
      <w:r w:rsidRPr="00C04A08">
        <w:rPr>
          <w:rFonts w:ascii="Arial" w:eastAsia="Malgun Gothic" w:hAnsi="Arial"/>
          <w:bCs/>
          <w:sz w:val="18"/>
          <w:vertAlign w:val="subscript"/>
        </w:rPr>
        <w:t>IB,P,n</w:t>
      </w:r>
      <w:r w:rsidRPr="00C04A08">
        <w:rPr>
          <w:rFonts w:ascii="Arial" w:eastAsia="Malgun Gothic" w:hAnsi="Arial"/>
          <w:b/>
          <w:sz w:val="18"/>
        </w:rPr>
        <w:t xml:space="preserve"> </w:t>
      </w:r>
      <w:del w:id="17" w:author="OPPO-JQ" w:date="2022-08-10T17:10:00Z">
        <w:r w:rsidRPr="00C04A08" w:rsidDel="00F22782">
          <w:delText xml:space="preserve">is </w:delText>
        </w:r>
      </w:del>
      <w:ins w:id="18" w:author="OPPO-JQ" w:date="2022-08-10T17:10:00Z">
        <w:r w:rsidR="00F22782">
          <w:t>are</w:t>
        </w:r>
        <w:r w:rsidR="00F22782" w:rsidRPr="00C04A08">
          <w:t xml:space="preserve"> </w:t>
        </w:r>
      </w:ins>
      <w:r w:rsidRPr="00C04A08">
        <w:t xml:space="preserve">specified </w:t>
      </w:r>
      <w:ins w:id="19" w:author="OPPO-JQ" w:date="2022-08-10T17:10:00Z">
        <w:r w:rsidR="00F22782">
          <w:t>from</w:t>
        </w:r>
      </w:ins>
      <w:del w:id="20" w:author="OPPO-JQ" w:date="2022-08-10T17:10:00Z">
        <w:r w:rsidRPr="00C04A08" w:rsidDel="00F22782">
          <w:delText>in</w:delText>
        </w:r>
      </w:del>
      <w:r w:rsidRPr="00C04A08">
        <w:t xml:space="preserve"> Table 7.3A.2.3-1</w:t>
      </w:r>
      <w:ins w:id="21" w:author="OPPO-JQ" w:date="2022-08-10T17:10:00Z">
        <w:r w:rsidR="00F22782">
          <w:t xml:space="preserve"> to</w:t>
        </w:r>
      </w:ins>
      <w:ins w:id="22" w:author="OPPO-JQ" w:date="2022-08-10T17:03:00Z">
        <w:r w:rsidR="0055420C" w:rsidRPr="0055420C">
          <w:t xml:space="preserve"> </w:t>
        </w:r>
        <w:r w:rsidR="0055420C" w:rsidRPr="00C04A08">
          <w:t>Table 7.3A.2.3-</w:t>
        </w:r>
        <w:r w:rsidR="0055420C">
          <w:t>4 for power class 1, 2, 3 and 5 respectively</w:t>
        </w:r>
      </w:ins>
      <w:r w:rsidRPr="00C04A08">
        <w:t>. The requirement on each component carrier shall be met when the power in the component carrier in the other band is set to its EIS spherical coverage requirement for inter-band CA specified in sub-clause 7.3A.3.3.</w:t>
      </w:r>
    </w:p>
    <w:p w14:paraId="62FD7BDC" w14:textId="77777777" w:rsidR="0033645F" w:rsidRPr="00C04A08" w:rsidRDefault="0033645F" w:rsidP="0033645F">
      <w:pPr>
        <w:rPr>
          <w:rFonts w:eastAsia="Malgun Gothic"/>
        </w:rPr>
      </w:pPr>
      <w:r w:rsidRPr="00C04A08">
        <w:t xml:space="preserve">For the combination of intra-band and inter-band carrier aggregation, the intra-band CA relaxation, </w:t>
      </w:r>
      <w:r w:rsidRPr="00C04A08">
        <w:rPr>
          <w:rFonts w:ascii="Arial" w:eastAsia="Malgun Gothic" w:hAnsi="Arial"/>
          <w:sz w:val="18"/>
        </w:rPr>
        <w:t>ΔR</w:t>
      </w:r>
      <w:r w:rsidRPr="00C04A08">
        <w:rPr>
          <w:rFonts w:ascii="Arial" w:eastAsia="Malgun Gothic" w:hAnsi="Arial"/>
          <w:sz w:val="18"/>
          <w:vertAlign w:val="subscript"/>
        </w:rPr>
        <w:t>IB</w:t>
      </w:r>
      <w:r w:rsidRPr="00C04A08">
        <w:t>, is also applied according to the clause 7.3A.2.1 and 7.3A.2.2.</w:t>
      </w:r>
    </w:p>
    <w:p w14:paraId="31858F86" w14:textId="7D121DCC" w:rsidR="0033645F" w:rsidRDefault="0033645F" w:rsidP="0033645F">
      <w:pPr>
        <w:pStyle w:val="TH"/>
      </w:pPr>
      <w:bookmarkStart w:id="23" w:name="_Hlk31890999"/>
      <w:r w:rsidRPr="00C04A08">
        <w:t>Table 7.3A.2.3-1</w:t>
      </w:r>
      <w:bookmarkEnd w:id="23"/>
      <w:r w:rsidRPr="00C04A08">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w:t>
      </w:r>
      <w:r w:rsidRPr="00C04A08">
        <w:t xml:space="preserve"> sensitivity relaxation for inter-band CA </w:t>
      </w:r>
      <w:ins w:id="24" w:author="OPPO-JQ" w:date="2022-08-10T16:55:00Z">
        <w:r w:rsidR="005226EE">
          <w:rPr>
            <w:rFonts w:hint="eastAsia"/>
            <w:lang w:eastAsia="zh-CN"/>
          </w:rPr>
          <w:t>for</w:t>
        </w:r>
        <w:r w:rsidR="005226EE">
          <w:t xml:space="preserve"> </w:t>
        </w:r>
        <w:r w:rsidR="005226EE" w:rsidRPr="00C04A08">
          <w:t>power class 1</w:t>
        </w:r>
      </w:ins>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5"/>
        <w:gridCol w:w="864"/>
        <w:gridCol w:w="1296"/>
        <w:gridCol w:w="1296"/>
        <w:gridCol w:w="1296"/>
        <w:gridCol w:w="1296"/>
      </w:tblGrid>
      <w:tr w:rsidR="0033645F" w:rsidRPr="00C04A08" w:rsidDel="00A26BD5" w14:paraId="20CC5E55" w14:textId="454EB0F1" w:rsidTr="00B6605F">
        <w:trPr>
          <w:jc w:val="center"/>
          <w:del w:id="25" w:author="OPPO-JQ" w:date="2022-08-10T17:01:00Z"/>
        </w:trPr>
        <w:tc>
          <w:tcPr>
            <w:tcW w:w="1435" w:type="dxa"/>
            <w:tcBorders>
              <w:bottom w:val="single" w:sz="4" w:space="0" w:color="auto"/>
            </w:tcBorders>
            <w:vAlign w:val="center"/>
          </w:tcPr>
          <w:p w14:paraId="6BDFD108" w14:textId="595B0CC7" w:rsidR="0033645F" w:rsidRPr="00C04A08" w:rsidDel="00A26BD5" w:rsidRDefault="0033645F" w:rsidP="00B6605F">
            <w:pPr>
              <w:keepNext/>
              <w:keepLines/>
              <w:spacing w:after="0"/>
              <w:jc w:val="center"/>
              <w:rPr>
                <w:del w:id="26" w:author="OPPO-JQ" w:date="2022-08-10T17:01:00Z"/>
                <w:rFonts w:ascii="Arial" w:eastAsia="Malgun Gothic" w:hAnsi="Arial"/>
                <w:b/>
                <w:sz w:val="18"/>
              </w:rPr>
            </w:pPr>
            <w:del w:id="27" w:author="OPPO-JQ" w:date="2022-08-10T17:01:00Z">
              <w:r w:rsidRPr="00C04A08" w:rsidDel="00A26BD5">
                <w:rPr>
                  <w:rFonts w:ascii="Arial" w:eastAsia="Malgun Gothic" w:hAnsi="Arial"/>
                  <w:b/>
                  <w:sz w:val="18"/>
                </w:rPr>
                <w:delText>NR CA band</w:delText>
              </w:r>
              <w:r w:rsidDel="00A26BD5">
                <w:rPr>
                  <w:rFonts w:ascii="Arial" w:hAnsi="Arial" w:hint="eastAsia"/>
                  <w:b/>
                  <w:sz w:val="18"/>
                  <w:lang w:val="en-US" w:eastAsia="zh-CN"/>
                </w:rPr>
                <w:delText xml:space="preserve"> combination</w:delText>
              </w:r>
              <w:r w:rsidRPr="00C04A08" w:rsidDel="00A26BD5">
                <w:rPr>
                  <w:rFonts w:ascii="Arial" w:eastAsia="Malgun Gothic" w:hAnsi="Arial"/>
                  <w:b/>
                  <w:sz w:val="18"/>
                </w:rPr>
                <w:delText>s</w:delText>
              </w:r>
            </w:del>
          </w:p>
        </w:tc>
        <w:tc>
          <w:tcPr>
            <w:tcW w:w="864" w:type="dxa"/>
          </w:tcPr>
          <w:p w14:paraId="04631972" w14:textId="2341F439" w:rsidR="0033645F" w:rsidRPr="00C04A08" w:rsidDel="00A26BD5" w:rsidRDefault="0033645F" w:rsidP="00B6605F">
            <w:pPr>
              <w:keepNext/>
              <w:keepLines/>
              <w:spacing w:after="0"/>
              <w:jc w:val="center"/>
              <w:rPr>
                <w:del w:id="28" w:author="OPPO-JQ" w:date="2022-08-10T17:01:00Z"/>
                <w:rFonts w:ascii="Arial" w:eastAsia="Malgun Gothic" w:hAnsi="Arial"/>
                <w:b/>
                <w:sz w:val="18"/>
              </w:rPr>
            </w:pPr>
            <w:del w:id="29" w:author="OPPO-JQ" w:date="2022-08-10T17:01:00Z">
              <w:r w:rsidRPr="00C04A08" w:rsidDel="00A26BD5">
                <w:rPr>
                  <w:rFonts w:ascii="Arial" w:eastAsia="Malgun Gothic" w:hAnsi="Arial"/>
                  <w:b/>
                  <w:sz w:val="18"/>
                </w:rPr>
                <w:delText>NR band</w:delText>
              </w:r>
            </w:del>
          </w:p>
        </w:tc>
        <w:tc>
          <w:tcPr>
            <w:tcW w:w="5184" w:type="dxa"/>
            <w:gridSpan w:val="4"/>
            <w:vAlign w:val="center"/>
          </w:tcPr>
          <w:p w14:paraId="68D3CF80" w14:textId="1C3C0313" w:rsidR="0033645F" w:rsidRPr="00C04A08" w:rsidDel="00A26BD5" w:rsidRDefault="0033645F" w:rsidP="00B6605F">
            <w:pPr>
              <w:keepNext/>
              <w:keepLines/>
              <w:spacing w:after="0"/>
              <w:jc w:val="center"/>
              <w:rPr>
                <w:del w:id="30" w:author="OPPO-JQ" w:date="2022-08-10T17:01:00Z"/>
                <w:rFonts w:ascii="Arial" w:eastAsia="Malgun Gothic" w:hAnsi="Arial"/>
                <w:b/>
                <w:sz w:val="18"/>
              </w:rPr>
            </w:pPr>
            <w:del w:id="31" w:author="OPPO-JQ" w:date="2022-08-10T17:01:00Z">
              <w:r w:rsidRPr="00C04A08" w:rsidDel="00A26BD5">
                <w:rPr>
                  <w:rFonts w:ascii="Arial" w:eastAsia="Malgun Gothic" w:hAnsi="Arial"/>
                  <w:b/>
                  <w:sz w:val="18"/>
                </w:rPr>
                <w:delText>ΔR</w:delText>
              </w:r>
              <w:r w:rsidRPr="00C04A08" w:rsidDel="00A26BD5">
                <w:rPr>
                  <w:rFonts w:ascii="Arial" w:eastAsia="Malgun Gothic" w:hAnsi="Arial"/>
                  <w:b/>
                  <w:sz w:val="18"/>
                  <w:vertAlign w:val="subscript"/>
                </w:rPr>
                <w:delText>IB,P,n</w:delText>
              </w:r>
              <w:r w:rsidRPr="00C04A08" w:rsidDel="00A26BD5">
                <w:rPr>
                  <w:rFonts w:ascii="Arial" w:eastAsia="Malgun Gothic" w:hAnsi="Arial"/>
                  <w:b/>
                  <w:sz w:val="18"/>
                </w:rPr>
                <w:delText xml:space="preserve"> (dB)</w:delText>
              </w:r>
            </w:del>
          </w:p>
        </w:tc>
      </w:tr>
      <w:tr w:rsidR="0033645F" w:rsidRPr="00C04A08" w:rsidDel="00A26BD5" w14:paraId="385345C9" w14:textId="42D83484" w:rsidTr="00B6605F">
        <w:trPr>
          <w:jc w:val="center"/>
          <w:del w:id="32" w:author="OPPO-JQ" w:date="2022-08-10T17:01:00Z"/>
        </w:trPr>
        <w:tc>
          <w:tcPr>
            <w:tcW w:w="1435" w:type="dxa"/>
            <w:tcBorders>
              <w:bottom w:val="single" w:sz="4" w:space="0" w:color="auto"/>
            </w:tcBorders>
            <w:vAlign w:val="center"/>
          </w:tcPr>
          <w:p w14:paraId="5B4BADE1" w14:textId="76E6DA80" w:rsidR="0033645F" w:rsidRPr="00C04A08" w:rsidDel="00A26BD5" w:rsidRDefault="0033645F" w:rsidP="00B6605F">
            <w:pPr>
              <w:keepNext/>
              <w:keepLines/>
              <w:spacing w:after="0"/>
              <w:jc w:val="center"/>
              <w:rPr>
                <w:del w:id="33" w:author="OPPO-JQ" w:date="2022-08-10T17:01:00Z"/>
                <w:rFonts w:ascii="Arial" w:eastAsia="Malgun Gothic" w:hAnsi="Arial"/>
                <w:b/>
                <w:sz w:val="18"/>
              </w:rPr>
            </w:pPr>
          </w:p>
        </w:tc>
        <w:tc>
          <w:tcPr>
            <w:tcW w:w="864" w:type="dxa"/>
          </w:tcPr>
          <w:p w14:paraId="015A8A20" w14:textId="11594F3F" w:rsidR="0033645F" w:rsidRPr="00C04A08" w:rsidDel="00A26BD5" w:rsidRDefault="0033645F" w:rsidP="00B6605F">
            <w:pPr>
              <w:keepNext/>
              <w:keepLines/>
              <w:spacing w:after="0"/>
              <w:jc w:val="center"/>
              <w:rPr>
                <w:del w:id="34" w:author="OPPO-JQ" w:date="2022-08-10T17:01:00Z"/>
                <w:rFonts w:ascii="Arial" w:eastAsia="Malgun Gothic" w:hAnsi="Arial"/>
                <w:b/>
                <w:sz w:val="18"/>
              </w:rPr>
            </w:pPr>
          </w:p>
        </w:tc>
        <w:tc>
          <w:tcPr>
            <w:tcW w:w="1296" w:type="dxa"/>
          </w:tcPr>
          <w:p w14:paraId="0971AAFF" w14:textId="3DA1BD6B" w:rsidR="0033645F" w:rsidRPr="00C04A08" w:rsidDel="00A26BD5" w:rsidRDefault="0033645F" w:rsidP="00B6605F">
            <w:pPr>
              <w:keepNext/>
              <w:keepLines/>
              <w:spacing w:after="0"/>
              <w:jc w:val="center"/>
              <w:rPr>
                <w:del w:id="35" w:author="OPPO-JQ" w:date="2022-08-10T17:01:00Z"/>
                <w:rFonts w:ascii="Arial" w:eastAsia="Malgun Gothic" w:hAnsi="Arial"/>
                <w:b/>
                <w:sz w:val="18"/>
              </w:rPr>
            </w:pPr>
            <w:del w:id="36" w:author="OPPO-JQ" w:date="2022-08-10T17:01:00Z">
              <w:r w:rsidDel="00A26BD5">
                <w:rPr>
                  <w:rFonts w:ascii="Arial" w:eastAsia="Malgun Gothic" w:hAnsi="Arial"/>
                  <w:b/>
                  <w:sz w:val="18"/>
                </w:rPr>
                <w:delText>PC1</w:delText>
              </w:r>
            </w:del>
          </w:p>
        </w:tc>
        <w:tc>
          <w:tcPr>
            <w:tcW w:w="1296" w:type="dxa"/>
          </w:tcPr>
          <w:p w14:paraId="68B9A30C" w14:textId="0EE94915" w:rsidR="0033645F" w:rsidRPr="00C04A08" w:rsidDel="00A26BD5" w:rsidRDefault="0033645F" w:rsidP="00B6605F">
            <w:pPr>
              <w:keepNext/>
              <w:keepLines/>
              <w:spacing w:after="0"/>
              <w:jc w:val="center"/>
              <w:rPr>
                <w:del w:id="37" w:author="OPPO-JQ" w:date="2022-08-10T17:01:00Z"/>
                <w:rFonts w:ascii="Arial" w:eastAsia="Malgun Gothic" w:hAnsi="Arial"/>
                <w:b/>
                <w:sz w:val="18"/>
              </w:rPr>
            </w:pPr>
            <w:del w:id="38" w:author="OPPO-JQ" w:date="2022-08-10T17:01:00Z">
              <w:r w:rsidDel="00A26BD5">
                <w:rPr>
                  <w:rFonts w:ascii="Arial" w:eastAsia="Malgun Gothic" w:hAnsi="Arial"/>
                  <w:b/>
                  <w:sz w:val="18"/>
                </w:rPr>
                <w:delText>PC2</w:delText>
              </w:r>
            </w:del>
          </w:p>
        </w:tc>
        <w:tc>
          <w:tcPr>
            <w:tcW w:w="1296" w:type="dxa"/>
            <w:shd w:val="clear" w:color="auto" w:fill="auto"/>
            <w:vAlign w:val="center"/>
          </w:tcPr>
          <w:p w14:paraId="34B0E15C" w14:textId="348D6727" w:rsidR="0033645F" w:rsidRPr="00C04A08" w:rsidDel="00A26BD5" w:rsidRDefault="0033645F" w:rsidP="00B6605F">
            <w:pPr>
              <w:keepNext/>
              <w:keepLines/>
              <w:spacing w:after="0"/>
              <w:jc w:val="center"/>
              <w:rPr>
                <w:del w:id="39" w:author="OPPO-JQ" w:date="2022-08-10T17:01:00Z"/>
                <w:rFonts w:ascii="Arial" w:eastAsia="Malgun Gothic" w:hAnsi="Arial"/>
                <w:b/>
                <w:sz w:val="18"/>
              </w:rPr>
            </w:pPr>
            <w:del w:id="40" w:author="OPPO-JQ" w:date="2022-08-10T17:01:00Z">
              <w:r w:rsidDel="00A26BD5">
                <w:rPr>
                  <w:rFonts w:ascii="Arial" w:eastAsia="Malgun Gothic" w:hAnsi="Arial"/>
                  <w:b/>
                  <w:sz w:val="18"/>
                </w:rPr>
                <w:delText>PC3</w:delText>
              </w:r>
            </w:del>
          </w:p>
        </w:tc>
        <w:tc>
          <w:tcPr>
            <w:tcW w:w="1296" w:type="dxa"/>
          </w:tcPr>
          <w:p w14:paraId="00C24810" w14:textId="343726CC" w:rsidR="0033645F" w:rsidRPr="00C04A08" w:rsidDel="00A26BD5" w:rsidRDefault="0033645F" w:rsidP="00B6605F">
            <w:pPr>
              <w:keepNext/>
              <w:keepLines/>
              <w:spacing w:after="0"/>
              <w:jc w:val="center"/>
              <w:rPr>
                <w:del w:id="41" w:author="OPPO-JQ" w:date="2022-08-10T17:01:00Z"/>
                <w:rFonts w:ascii="Arial" w:eastAsia="Malgun Gothic" w:hAnsi="Arial"/>
                <w:b/>
                <w:sz w:val="18"/>
              </w:rPr>
            </w:pPr>
            <w:del w:id="42" w:author="OPPO-JQ" w:date="2022-08-10T17:01:00Z">
              <w:r w:rsidDel="00A26BD5">
                <w:rPr>
                  <w:rFonts w:ascii="Arial" w:eastAsia="Malgun Gothic" w:hAnsi="Arial"/>
                  <w:b/>
                  <w:sz w:val="18"/>
                </w:rPr>
                <w:delText>PC5</w:delText>
              </w:r>
            </w:del>
          </w:p>
        </w:tc>
      </w:tr>
      <w:tr w:rsidR="0033645F" w:rsidDel="00A26BD5" w14:paraId="12F6914A" w14:textId="29575741" w:rsidTr="00B6605F">
        <w:trPr>
          <w:jc w:val="center"/>
          <w:del w:id="43" w:author="OPPO-JQ" w:date="2022-08-10T17:01:00Z"/>
        </w:trPr>
        <w:tc>
          <w:tcPr>
            <w:tcW w:w="1435" w:type="dxa"/>
            <w:tcBorders>
              <w:top w:val="single" w:sz="4" w:space="0" w:color="auto"/>
              <w:left w:val="single" w:sz="4" w:space="0" w:color="auto"/>
              <w:bottom w:val="nil"/>
              <w:right w:val="single" w:sz="4" w:space="0" w:color="auto"/>
            </w:tcBorders>
            <w:shd w:val="clear" w:color="auto" w:fill="auto"/>
            <w:vAlign w:val="center"/>
          </w:tcPr>
          <w:p w14:paraId="6DA8FDCB" w14:textId="5DA5F426" w:rsidR="0033645F" w:rsidRPr="00C04A08" w:rsidDel="00A26BD5" w:rsidRDefault="0033645F" w:rsidP="00B6605F">
            <w:pPr>
              <w:keepNext/>
              <w:keepLines/>
              <w:spacing w:after="0"/>
              <w:jc w:val="center"/>
              <w:rPr>
                <w:del w:id="44" w:author="OPPO-JQ" w:date="2022-08-10T17:01:00Z"/>
                <w:rFonts w:ascii="Arial" w:eastAsia="Malgun Gothic" w:hAnsi="Arial"/>
                <w:bCs/>
                <w:sz w:val="18"/>
              </w:rPr>
            </w:pPr>
            <w:del w:id="45" w:author="OPPO-JQ" w:date="2022-08-10T17:01:00Z">
              <w:r w:rsidRPr="00C04A08" w:rsidDel="00A26BD5">
                <w:rPr>
                  <w:rFonts w:ascii="Arial" w:eastAsia="Malgun Gothic" w:hAnsi="Arial"/>
                  <w:bCs/>
                  <w:sz w:val="18"/>
                </w:rPr>
                <w:delText>CA_n2</w:delText>
              </w:r>
              <w:r w:rsidDel="00A26BD5">
                <w:rPr>
                  <w:rFonts w:ascii="Arial" w:eastAsia="Malgun Gothic" w:hAnsi="Arial"/>
                  <w:bCs/>
                  <w:sz w:val="18"/>
                </w:rPr>
                <w:delText>57</w:delText>
              </w:r>
              <w:r w:rsidRPr="00C04A08" w:rsidDel="00A26BD5">
                <w:rPr>
                  <w:rFonts w:ascii="Arial" w:eastAsia="Malgun Gothic" w:hAnsi="Arial"/>
                  <w:bCs/>
                  <w:sz w:val="18"/>
                </w:rPr>
                <w:delText>-n2</w:delText>
              </w:r>
              <w:r w:rsidDel="00A26BD5">
                <w:rPr>
                  <w:rFonts w:ascii="Arial" w:eastAsia="Malgun Gothic" w:hAnsi="Arial"/>
                  <w:bCs/>
                  <w:sz w:val="18"/>
                </w:rPr>
                <w:delText>59</w:delText>
              </w:r>
            </w:del>
          </w:p>
        </w:tc>
        <w:tc>
          <w:tcPr>
            <w:tcW w:w="864" w:type="dxa"/>
            <w:tcBorders>
              <w:left w:val="single" w:sz="4" w:space="0" w:color="auto"/>
            </w:tcBorders>
          </w:tcPr>
          <w:p w14:paraId="071D4EE2" w14:textId="578DC9D4" w:rsidR="0033645F" w:rsidRPr="00C04A08" w:rsidDel="00A26BD5" w:rsidRDefault="0033645F" w:rsidP="00B6605F">
            <w:pPr>
              <w:keepNext/>
              <w:keepLines/>
              <w:spacing w:after="0"/>
              <w:jc w:val="center"/>
              <w:rPr>
                <w:del w:id="46" w:author="OPPO-JQ" w:date="2022-08-10T17:01:00Z"/>
                <w:rFonts w:ascii="Arial" w:eastAsia="Malgun Gothic" w:hAnsi="Arial"/>
                <w:bCs/>
                <w:sz w:val="18"/>
              </w:rPr>
            </w:pPr>
            <w:del w:id="47" w:author="OPPO-JQ" w:date="2022-08-10T17:01:00Z">
              <w:r w:rsidRPr="00C04A08" w:rsidDel="00A26BD5">
                <w:rPr>
                  <w:rFonts w:ascii="Arial" w:eastAsia="Malgun Gothic" w:hAnsi="Arial"/>
                  <w:bCs/>
                  <w:sz w:val="18"/>
                </w:rPr>
                <w:delText>n2</w:delText>
              </w:r>
              <w:r w:rsidDel="00A26BD5">
                <w:rPr>
                  <w:rFonts w:ascii="Arial" w:eastAsia="Malgun Gothic" w:hAnsi="Arial"/>
                  <w:bCs/>
                  <w:sz w:val="18"/>
                </w:rPr>
                <w:delText>57</w:delText>
              </w:r>
            </w:del>
          </w:p>
        </w:tc>
        <w:tc>
          <w:tcPr>
            <w:tcW w:w="1296" w:type="dxa"/>
          </w:tcPr>
          <w:p w14:paraId="0A67EA94" w14:textId="7584A965" w:rsidR="0033645F" w:rsidDel="00A26BD5" w:rsidRDefault="0033645F" w:rsidP="00B6605F">
            <w:pPr>
              <w:keepNext/>
              <w:keepLines/>
              <w:spacing w:after="0"/>
              <w:jc w:val="center"/>
              <w:rPr>
                <w:del w:id="48" w:author="OPPO-JQ" w:date="2022-08-10T17:01:00Z"/>
                <w:rFonts w:ascii="Arial" w:eastAsia="Malgun Gothic" w:hAnsi="Arial"/>
                <w:bCs/>
                <w:sz w:val="18"/>
              </w:rPr>
            </w:pPr>
          </w:p>
        </w:tc>
        <w:tc>
          <w:tcPr>
            <w:tcW w:w="1296" w:type="dxa"/>
          </w:tcPr>
          <w:p w14:paraId="4F9EE544" w14:textId="6FB17EBB" w:rsidR="0033645F" w:rsidDel="00A26BD5" w:rsidRDefault="0033645F" w:rsidP="00B6605F">
            <w:pPr>
              <w:keepNext/>
              <w:keepLines/>
              <w:spacing w:after="0"/>
              <w:jc w:val="center"/>
              <w:rPr>
                <w:del w:id="49" w:author="OPPO-JQ" w:date="2022-08-10T17:01:00Z"/>
                <w:rFonts w:ascii="Arial" w:eastAsia="Malgun Gothic" w:hAnsi="Arial"/>
                <w:bCs/>
                <w:sz w:val="18"/>
              </w:rPr>
            </w:pPr>
            <w:del w:id="50" w:author="OPPO-JQ" w:date="2022-08-10T17:01:00Z">
              <w:r w:rsidDel="00A26BD5">
                <w:rPr>
                  <w:rFonts w:ascii="Arial" w:eastAsia="Malgun Gothic" w:hAnsi="Arial"/>
                  <w:bCs/>
                  <w:sz w:val="18"/>
                </w:rPr>
                <w:delText>[3.5]</w:delText>
              </w:r>
            </w:del>
          </w:p>
        </w:tc>
        <w:tc>
          <w:tcPr>
            <w:tcW w:w="1296" w:type="dxa"/>
            <w:shd w:val="clear" w:color="auto" w:fill="auto"/>
          </w:tcPr>
          <w:p w14:paraId="1DCE2FB5" w14:textId="4AEC52BE" w:rsidR="0033645F" w:rsidRPr="00C04A08" w:rsidDel="00A26BD5" w:rsidRDefault="0033645F" w:rsidP="00B6605F">
            <w:pPr>
              <w:keepNext/>
              <w:keepLines/>
              <w:spacing w:after="0"/>
              <w:jc w:val="center"/>
              <w:rPr>
                <w:del w:id="51" w:author="OPPO-JQ" w:date="2022-08-10T17:01:00Z"/>
                <w:rFonts w:ascii="Arial" w:eastAsia="Malgun Gothic" w:hAnsi="Arial"/>
                <w:bCs/>
                <w:sz w:val="18"/>
              </w:rPr>
            </w:pPr>
            <w:del w:id="52" w:author="OPPO-JQ" w:date="2022-08-10T17:01:00Z">
              <w:r w:rsidDel="00A26BD5">
                <w:rPr>
                  <w:rFonts w:ascii="Arial" w:eastAsia="Malgun Gothic" w:hAnsi="Arial"/>
                  <w:bCs/>
                  <w:sz w:val="18"/>
                </w:rPr>
                <w:delText>4.0</w:delText>
              </w:r>
            </w:del>
          </w:p>
        </w:tc>
        <w:tc>
          <w:tcPr>
            <w:tcW w:w="1296" w:type="dxa"/>
          </w:tcPr>
          <w:p w14:paraId="0A08E99B" w14:textId="15423E29" w:rsidR="0033645F" w:rsidDel="00A26BD5" w:rsidRDefault="0033645F" w:rsidP="00B6605F">
            <w:pPr>
              <w:keepNext/>
              <w:keepLines/>
              <w:spacing w:after="0"/>
              <w:jc w:val="center"/>
              <w:rPr>
                <w:del w:id="53" w:author="OPPO-JQ" w:date="2022-08-10T17:01:00Z"/>
                <w:rFonts w:ascii="Arial" w:eastAsia="Malgun Gothic" w:hAnsi="Arial"/>
                <w:bCs/>
                <w:sz w:val="18"/>
              </w:rPr>
            </w:pPr>
            <w:del w:id="54" w:author="OPPO-JQ" w:date="2022-08-10T17:01:00Z">
              <w:r w:rsidDel="00A26BD5">
                <w:rPr>
                  <w:rFonts w:ascii="Arial" w:eastAsia="Malgun Gothic" w:hAnsi="Arial"/>
                  <w:bCs/>
                  <w:sz w:val="18"/>
                </w:rPr>
                <w:delText>3.0</w:delText>
              </w:r>
            </w:del>
          </w:p>
        </w:tc>
      </w:tr>
      <w:tr w:rsidR="0033645F" w:rsidDel="00A26BD5" w14:paraId="26032653" w14:textId="3227DE00" w:rsidTr="00B6605F">
        <w:trPr>
          <w:jc w:val="center"/>
          <w:del w:id="55" w:author="OPPO-JQ" w:date="2022-08-10T17:01:00Z"/>
        </w:trPr>
        <w:tc>
          <w:tcPr>
            <w:tcW w:w="1435" w:type="dxa"/>
            <w:tcBorders>
              <w:top w:val="nil"/>
              <w:left w:val="single" w:sz="4" w:space="0" w:color="auto"/>
              <w:bottom w:val="single" w:sz="4" w:space="0" w:color="auto"/>
              <w:right w:val="single" w:sz="4" w:space="0" w:color="auto"/>
            </w:tcBorders>
            <w:shd w:val="clear" w:color="auto" w:fill="auto"/>
            <w:vAlign w:val="center"/>
          </w:tcPr>
          <w:p w14:paraId="18307D48" w14:textId="16BB2079" w:rsidR="0033645F" w:rsidRPr="00C04A08" w:rsidDel="00A26BD5" w:rsidRDefault="0033645F" w:rsidP="00B6605F">
            <w:pPr>
              <w:keepNext/>
              <w:keepLines/>
              <w:spacing w:after="0"/>
              <w:jc w:val="center"/>
              <w:rPr>
                <w:del w:id="56" w:author="OPPO-JQ" w:date="2022-08-10T17:01:00Z"/>
                <w:rFonts w:ascii="Arial" w:eastAsia="Malgun Gothic" w:hAnsi="Arial"/>
                <w:bCs/>
                <w:sz w:val="18"/>
              </w:rPr>
            </w:pPr>
          </w:p>
        </w:tc>
        <w:tc>
          <w:tcPr>
            <w:tcW w:w="864" w:type="dxa"/>
            <w:tcBorders>
              <w:left w:val="single" w:sz="4" w:space="0" w:color="auto"/>
            </w:tcBorders>
          </w:tcPr>
          <w:p w14:paraId="1742EBE1" w14:textId="7550A733" w:rsidR="0033645F" w:rsidRPr="00C04A08" w:rsidDel="00A26BD5" w:rsidRDefault="0033645F" w:rsidP="00B6605F">
            <w:pPr>
              <w:keepNext/>
              <w:keepLines/>
              <w:spacing w:after="0"/>
              <w:jc w:val="center"/>
              <w:rPr>
                <w:del w:id="57" w:author="OPPO-JQ" w:date="2022-08-10T17:01:00Z"/>
                <w:rFonts w:ascii="Arial" w:eastAsia="Malgun Gothic" w:hAnsi="Arial"/>
                <w:bCs/>
                <w:sz w:val="18"/>
              </w:rPr>
            </w:pPr>
            <w:del w:id="58" w:author="OPPO-JQ" w:date="2022-08-10T17:01:00Z">
              <w:r w:rsidRPr="00C04A08" w:rsidDel="00A26BD5">
                <w:rPr>
                  <w:rFonts w:ascii="Arial" w:eastAsia="Malgun Gothic" w:hAnsi="Arial"/>
                  <w:bCs/>
                  <w:sz w:val="18"/>
                </w:rPr>
                <w:delText>n2</w:delText>
              </w:r>
              <w:r w:rsidDel="00A26BD5">
                <w:rPr>
                  <w:rFonts w:ascii="Arial" w:eastAsia="Malgun Gothic" w:hAnsi="Arial"/>
                  <w:bCs/>
                  <w:sz w:val="18"/>
                </w:rPr>
                <w:delText>59</w:delText>
              </w:r>
            </w:del>
          </w:p>
        </w:tc>
        <w:tc>
          <w:tcPr>
            <w:tcW w:w="1296" w:type="dxa"/>
          </w:tcPr>
          <w:p w14:paraId="7D5FDD78" w14:textId="322B42D8" w:rsidR="0033645F" w:rsidDel="00A26BD5" w:rsidRDefault="0033645F" w:rsidP="00B6605F">
            <w:pPr>
              <w:keepNext/>
              <w:keepLines/>
              <w:spacing w:after="0"/>
              <w:jc w:val="center"/>
              <w:rPr>
                <w:del w:id="59" w:author="OPPO-JQ" w:date="2022-08-10T17:01:00Z"/>
                <w:rFonts w:ascii="Arial" w:eastAsia="Malgun Gothic" w:hAnsi="Arial"/>
                <w:bCs/>
                <w:sz w:val="18"/>
              </w:rPr>
            </w:pPr>
          </w:p>
        </w:tc>
        <w:tc>
          <w:tcPr>
            <w:tcW w:w="1296" w:type="dxa"/>
          </w:tcPr>
          <w:p w14:paraId="61C0306A" w14:textId="3FEBF060" w:rsidR="0033645F" w:rsidDel="00A26BD5" w:rsidRDefault="0033645F" w:rsidP="00B6605F">
            <w:pPr>
              <w:keepNext/>
              <w:keepLines/>
              <w:spacing w:after="0"/>
              <w:jc w:val="center"/>
              <w:rPr>
                <w:del w:id="60" w:author="OPPO-JQ" w:date="2022-08-10T17:01:00Z"/>
                <w:rFonts w:ascii="Arial" w:eastAsia="Malgun Gothic" w:hAnsi="Arial"/>
                <w:bCs/>
                <w:sz w:val="18"/>
              </w:rPr>
            </w:pPr>
            <w:del w:id="61" w:author="OPPO-JQ" w:date="2022-08-10T17:01:00Z">
              <w:r w:rsidDel="00A26BD5">
                <w:rPr>
                  <w:rFonts w:ascii="Arial" w:eastAsia="Malgun Gothic" w:hAnsi="Arial"/>
                  <w:bCs/>
                  <w:sz w:val="18"/>
                </w:rPr>
                <w:delText>[3.5]</w:delText>
              </w:r>
            </w:del>
          </w:p>
        </w:tc>
        <w:tc>
          <w:tcPr>
            <w:tcW w:w="1296" w:type="dxa"/>
            <w:shd w:val="clear" w:color="auto" w:fill="auto"/>
          </w:tcPr>
          <w:p w14:paraId="250E3B09" w14:textId="6EE04019" w:rsidR="0033645F" w:rsidRPr="00C04A08" w:rsidDel="00A26BD5" w:rsidRDefault="0033645F" w:rsidP="00B6605F">
            <w:pPr>
              <w:keepNext/>
              <w:keepLines/>
              <w:spacing w:after="0"/>
              <w:jc w:val="center"/>
              <w:rPr>
                <w:del w:id="62" w:author="OPPO-JQ" w:date="2022-08-10T17:01:00Z"/>
                <w:rFonts w:ascii="Arial" w:eastAsia="Malgun Gothic" w:hAnsi="Arial"/>
                <w:bCs/>
                <w:sz w:val="18"/>
              </w:rPr>
            </w:pPr>
            <w:del w:id="63" w:author="OPPO-JQ" w:date="2022-08-10T17:01:00Z">
              <w:r w:rsidDel="00A26BD5">
                <w:rPr>
                  <w:rFonts w:ascii="Arial" w:eastAsia="Malgun Gothic" w:hAnsi="Arial"/>
                  <w:bCs/>
                  <w:sz w:val="18"/>
                </w:rPr>
                <w:delText>4.0</w:delText>
              </w:r>
            </w:del>
          </w:p>
        </w:tc>
        <w:tc>
          <w:tcPr>
            <w:tcW w:w="1296" w:type="dxa"/>
          </w:tcPr>
          <w:p w14:paraId="2DFB8AA8" w14:textId="4971E9EC" w:rsidR="0033645F" w:rsidDel="00A26BD5" w:rsidRDefault="0033645F" w:rsidP="00B6605F">
            <w:pPr>
              <w:keepNext/>
              <w:keepLines/>
              <w:spacing w:after="0"/>
              <w:jc w:val="center"/>
              <w:rPr>
                <w:del w:id="64" w:author="OPPO-JQ" w:date="2022-08-10T17:01:00Z"/>
                <w:rFonts w:ascii="Arial" w:eastAsia="Malgun Gothic" w:hAnsi="Arial"/>
                <w:bCs/>
                <w:sz w:val="18"/>
              </w:rPr>
            </w:pPr>
            <w:del w:id="65" w:author="OPPO-JQ" w:date="2022-08-10T17:01:00Z">
              <w:r w:rsidDel="00A26BD5">
                <w:rPr>
                  <w:rFonts w:ascii="Arial" w:eastAsia="Malgun Gothic" w:hAnsi="Arial"/>
                  <w:bCs/>
                  <w:sz w:val="18"/>
                </w:rPr>
                <w:delText>3.0</w:delText>
              </w:r>
            </w:del>
          </w:p>
        </w:tc>
      </w:tr>
      <w:tr w:rsidR="0033645F" w:rsidDel="00A26BD5" w14:paraId="203A6FB4" w14:textId="334F049A" w:rsidTr="00B6605F">
        <w:trPr>
          <w:jc w:val="center"/>
          <w:del w:id="66" w:author="OPPO-JQ" w:date="2022-08-10T17:01:00Z"/>
        </w:trPr>
        <w:tc>
          <w:tcPr>
            <w:tcW w:w="1435" w:type="dxa"/>
            <w:tcBorders>
              <w:top w:val="single" w:sz="4" w:space="0" w:color="auto"/>
              <w:left w:val="single" w:sz="4" w:space="0" w:color="auto"/>
              <w:bottom w:val="nil"/>
              <w:right w:val="single" w:sz="4" w:space="0" w:color="auto"/>
            </w:tcBorders>
            <w:shd w:val="clear" w:color="auto" w:fill="auto"/>
            <w:vAlign w:val="center"/>
          </w:tcPr>
          <w:p w14:paraId="61E20914" w14:textId="30C01451" w:rsidR="0033645F" w:rsidRPr="00C04A08" w:rsidDel="00A26BD5" w:rsidRDefault="0033645F" w:rsidP="00B6605F">
            <w:pPr>
              <w:keepNext/>
              <w:keepLines/>
              <w:spacing w:after="0"/>
              <w:jc w:val="center"/>
              <w:rPr>
                <w:del w:id="67" w:author="OPPO-JQ" w:date="2022-08-10T17:01:00Z"/>
                <w:rFonts w:ascii="Arial" w:eastAsia="Malgun Gothic" w:hAnsi="Arial"/>
                <w:bCs/>
                <w:sz w:val="18"/>
              </w:rPr>
            </w:pPr>
            <w:del w:id="68" w:author="OPPO-JQ" w:date="2022-08-10T17:01:00Z">
              <w:r w:rsidRPr="00C04A08" w:rsidDel="00A26BD5">
                <w:rPr>
                  <w:rFonts w:ascii="Arial" w:eastAsia="Malgun Gothic" w:hAnsi="Arial"/>
                  <w:bCs/>
                  <w:sz w:val="18"/>
                </w:rPr>
                <w:delText>CA_n2</w:delText>
              </w:r>
              <w:r w:rsidDel="00A26BD5">
                <w:rPr>
                  <w:rFonts w:ascii="Arial" w:eastAsia="Malgun Gothic" w:hAnsi="Arial"/>
                  <w:bCs/>
                  <w:sz w:val="18"/>
                </w:rPr>
                <w:delText>58</w:delText>
              </w:r>
              <w:r w:rsidRPr="00C04A08" w:rsidDel="00A26BD5">
                <w:rPr>
                  <w:rFonts w:ascii="Arial" w:eastAsia="Malgun Gothic" w:hAnsi="Arial"/>
                  <w:bCs/>
                  <w:sz w:val="18"/>
                </w:rPr>
                <w:delText>-n2</w:delText>
              </w:r>
              <w:r w:rsidDel="00A26BD5">
                <w:rPr>
                  <w:rFonts w:ascii="Arial" w:eastAsia="Malgun Gothic" w:hAnsi="Arial"/>
                  <w:bCs/>
                  <w:sz w:val="18"/>
                </w:rPr>
                <w:delText>60</w:delText>
              </w:r>
            </w:del>
          </w:p>
        </w:tc>
        <w:tc>
          <w:tcPr>
            <w:tcW w:w="864" w:type="dxa"/>
            <w:tcBorders>
              <w:left w:val="single" w:sz="4" w:space="0" w:color="auto"/>
            </w:tcBorders>
          </w:tcPr>
          <w:p w14:paraId="378336AF" w14:textId="2AF07801" w:rsidR="0033645F" w:rsidRPr="00C04A08" w:rsidDel="00A26BD5" w:rsidRDefault="0033645F" w:rsidP="00B6605F">
            <w:pPr>
              <w:keepNext/>
              <w:keepLines/>
              <w:spacing w:after="0"/>
              <w:jc w:val="center"/>
              <w:rPr>
                <w:del w:id="69" w:author="OPPO-JQ" w:date="2022-08-10T17:01:00Z"/>
                <w:rFonts w:ascii="Arial" w:eastAsia="Malgun Gothic" w:hAnsi="Arial"/>
                <w:bCs/>
                <w:sz w:val="18"/>
              </w:rPr>
            </w:pPr>
            <w:del w:id="70" w:author="OPPO-JQ" w:date="2022-08-10T17:01:00Z">
              <w:r w:rsidDel="00A26BD5">
                <w:rPr>
                  <w:rFonts w:ascii="Arial" w:eastAsia="Malgun Gothic" w:hAnsi="Arial"/>
                  <w:bCs/>
                  <w:sz w:val="18"/>
                </w:rPr>
                <w:delText>n258</w:delText>
              </w:r>
            </w:del>
          </w:p>
        </w:tc>
        <w:tc>
          <w:tcPr>
            <w:tcW w:w="1296" w:type="dxa"/>
          </w:tcPr>
          <w:p w14:paraId="3FD59910" w14:textId="66389308" w:rsidR="0033645F" w:rsidDel="00A26BD5" w:rsidRDefault="0033645F" w:rsidP="00B6605F">
            <w:pPr>
              <w:keepNext/>
              <w:keepLines/>
              <w:spacing w:after="0"/>
              <w:jc w:val="center"/>
              <w:rPr>
                <w:del w:id="71" w:author="OPPO-JQ" w:date="2022-08-10T17:01:00Z"/>
                <w:rFonts w:ascii="Arial" w:eastAsia="Malgun Gothic" w:hAnsi="Arial"/>
                <w:bCs/>
                <w:sz w:val="18"/>
              </w:rPr>
            </w:pPr>
          </w:p>
        </w:tc>
        <w:tc>
          <w:tcPr>
            <w:tcW w:w="1296" w:type="dxa"/>
          </w:tcPr>
          <w:p w14:paraId="005DCB37" w14:textId="236D7D7D" w:rsidR="0033645F" w:rsidDel="00A26BD5" w:rsidRDefault="0033645F" w:rsidP="00B6605F">
            <w:pPr>
              <w:keepNext/>
              <w:keepLines/>
              <w:spacing w:after="0"/>
              <w:jc w:val="center"/>
              <w:rPr>
                <w:del w:id="72" w:author="OPPO-JQ" w:date="2022-08-10T17:01:00Z"/>
                <w:rFonts w:ascii="Arial" w:eastAsia="Malgun Gothic" w:hAnsi="Arial"/>
                <w:bCs/>
                <w:sz w:val="18"/>
              </w:rPr>
            </w:pPr>
          </w:p>
        </w:tc>
        <w:tc>
          <w:tcPr>
            <w:tcW w:w="1296" w:type="dxa"/>
            <w:shd w:val="clear" w:color="auto" w:fill="auto"/>
          </w:tcPr>
          <w:p w14:paraId="2949ACA3" w14:textId="0B7B36A1" w:rsidR="0033645F" w:rsidRPr="00C04A08" w:rsidDel="00A26BD5" w:rsidRDefault="0033645F" w:rsidP="00B6605F">
            <w:pPr>
              <w:keepNext/>
              <w:keepLines/>
              <w:spacing w:after="0"/>
              <w:jc w:val="center"/>
              <w:rPr>
                <w:del w:id="73" w:author="OPPO-JQ" w:date="2022-08-10T17:01:00Z"/>
                <w:rFonts w:ascii="Arial" w:eastAsia="Malgun Gothic" w:hAnsi="Arial"/>
                <w:bCs/>
                <w:sz w:val="18"/>
              </w:rPr>
            </w:pPr>
            <w:del w:id="74" w:author="OPPO-JQ" w:date="2022-08-10T17:01:00Z">
              <w:r w:rsidDel="00A26BD5">
                <w:rPr>
                  <w:rFonts w:ascii="Arial" w:eastAsia="Malgun Gothic" w:hAnsi="Arial"/>
                  <w:bCs/>
                  <w:sz w:val="18"/>
                </w:rPr>
                <w:delText>3.5</w:delText>
              </w:r>
            </w:del>
          </w:p>
        </w:tc>
        <w:tc>
          <w:tcPr>
            <w:tcW w:w="1296" w:type="dxa"/>
          </w:tcPr>
          <w:p w14:paraId="0A70B0C7" w14:textId="10EB70B2" w:rsidR="0033645F" w:rsidDel="00A26BD5" w:rsidRDefault="0033645F" w:rsidP="00B6605F">
            <w:pPr>
              <w:keepNext/>
              <w:keepLines/>
              <w:spacing w:after="0"/>
              <w:jc w:val="center"/>
              <w:rPr>
                <w:del w:id="75" w:author="OPPO-JQ" w:date="2022-08-10T17:01:00Z"/>
                <w:rFonts w:ascii="Arial" w:eastAsia="Malgun Gothic" w:hAnsi="Arial"/>
                <w:bCs/>
                <w:sz w:val="18"/>
              </w:rPr>
            </w:pPr>
          </w:p>
        </w:tc>
      </w:tr>
      <w:tr w:rsidR="0033645F" w:rsidDel="00A26BD5" w14:paraId="38A0CAAB" w14:textId="66B93510" w:rsidTr="00B6605F">
        <w:trPr>
          <w:jc w:val="center"/>
          <w:del w:id="76" w:author="OPPO-JQ" w:date="2022-08-10T17:01:00Z"/>
        </w:trPr>
        <w:tc>
          <w:tcPr>
            <w:tcW w:w="1435" w:type="dxa"/>
            <w:tcBorders>
              <w:top w:val="nil"/>
              <w:left w:val="single" w:sz="4" w:space="0" w:color="auto"/>
              <w:bottom w:val="single" w:sz="4" w:space="0" w:color="auto"/>
              <w:right w:val="single" w:sz="4" w:space="0" w:color="auto"/>
            </w:tcBorders>
            <w:shd w:val="clear" w:color="auto" w:fill="auto"/>
            <w:vAlign w:val="center"/>
          </w:tcPr>
          <w:p w14:paraId="7CDC02B6" w14:textId="79705AAA" w:rsidR="0033645F" w:rsidRPr="00C04A08" w:rsidDel="00A26BD5" w:rsidRDefault="0033645F" w:rsidP="00B6605F">
            <w:pPr>
              <w:keepNext/>
              <w:keepLines/>
              <w:spacing w:after="0"/>
              <w:jc w:val="center"/>
              <w:rPr>
                <w:del w:id="77" w:author="OPPO-JQ" w:date="2022-08-10T17:01:00Z"/>
                <w:rFonts w:ascii="Arial" w:eastAsia="Malgun Gothic" w:hAnsi="Arial"/>
                <w:bCs/>
                <w:sz w:val="18"/>
              </w:rPr>
            </w:pPr>
          </w:p>
        </w:tc>
        <w:tc>
          <w:tcPr>
            <w:tcW w:w="864" w:type="dxa"/>
            <w:tcBorders>
              <w:left w:val="single" w:sz="4" w:space="0" w:color="auto"/>
            </w:tcBorders>
          </w:tcPr>
          <w:p w14:paraId="1F60F469" w14:textId="1D186D28" w:rsidR="0033645F" w:rsidRPr="00C04A08" w:rsidDel="00A26BD5" w:rsidRDefault="0033645F" w:rsidP="00B6605F">
            <w:pPr>
              <w:keepNext/>
              <w:keepLines/>
              <w:spacing w:after="0"/>
              <w:jc w:val="center"/>
              <w:rPr>
                <w:del w:id="78" w:author="OPPO-JQ" w:date="2022-08-10T17:01:00Z"/>
                <w:rFonts w:ascii="Arial" w:eastAsia="Malgun Gothic" w:hAnsi="Arial"/>
                <w:bCs/>
                <w:sz w:val="18"/>
              </w:rPr>
            </w:pPr>
            <w:del w:id="79" w:author="OPPO-JQ" w:date="2022-08-10T17:01:00Z">
              <w:r w:rsidDel="00A26BD5">
                <w:rPr>
                  <w:rFonts w:ascii="Arial" w:eastAsia="Malgun Gothic" w:hAnsi="Arial"/>
                  <w:bCs/>
                  <w:sz w:val="18"/>
                </w:rPr>
                <w:delText>n260</w:delText>
              </w:r>
            </w:del>
          </w:p>
        </w:tc>
        <w:tc>
          <w:tcPr>
            <w:tcW w:w="1296" w:type="dxa"/>
          </w:tcPr>
          <w:p w14:paraId="658D1006" w14:textId="4D204922" w:rsidR="0033645F" w:rsidDel="00A26BD5" w:rsidRDefault="0033645F" w:rsidP="00B6605F">
            <w:pPr>
              <w:keepNext/>
              <w:keepLines/>
              <w:spacing w:after="0"/>
              <w:jc w:val="center"/>
              <w:rPr>
                <w:del w:id="80" w:author="OPPO-JQ" w:date="2022-08-10T17:01:00Z"/>
                <w:rFonts w:ascii="Arial" w:eastAsia="Malgun Gothic" w:hAnsi="Arial"/>
                <w:bCs/>
                <w:sz w:val="18"/>
              </w:rPr>
            </w:pPr>
          </w:p>
        </w:tc>
        <w:tc>
          <w:tcPr>
            <w:tcW w:w="1296" w:type="dxa"/>
          </w:tcPr>
          <w:p w14:paraId="6FAC92A3" w14:textId="6AA280A1" w:rsidR="0033645F" w:rsidDel="00A26BD5" w:rsidRDefault="0033645F" w:rsidP="00B6605F">
            <w:pPr>
              <w:keepNext/>
              <w:keepLines/>
              <w:spacing w:after="0"/>
              <w:jc w:val="center"/>
              <w:rPr>
                <w:del w:id="81" w:author="OPPO-JQ" w:date="2022-08-10T17:01:00Z"/>
                <w:rFonts w:ascii="Arial" w:eastAsia="Malgun Gothic" w:hAnsi="Arial"/>
                <w:bCs/>
                <w:sz w:val="18"/>
              </w:rPr>
            </w:pPr>
          </w:p>
        </w:tc>
        <w:tc>
          <w:tcPr>
            <w:tcW w:w="1296" w:type="dxa"/>
            <w:shd w:val="clear" w:color="auto" w:fill="auto"/>
          </w:tcPr>
          <w:p w14:paraId="4A827CF6" w14:textId="2A9A6D92" w:rsidR="0033645F" w:rsidRPr="00C04A08" w:rsidDel="00A26BD5" w:rsidRDefault="0033645F" w:rsidP="00B6605F">
            <w:pPr>
              <w:keepNext/>
              <w:keepLines/>
              <w:spacing w:after="0"/>
              <w:jc w:val="center"/>
              <w:rPr>
                <w:del w:id="82" w:author="OPPO-JQ" w:date="2022-08-10T17:01:00Z"/>
                <w:rFonts w:ascii="Arial" w:eastAsia="Malgun Gothic" w:hAnsi="Arial"/>
                <w:bCs/>
                <w:sz w:val="18"/>
              </w:rPr>
            </w:pPr>
            <w:del w:id="83" w:author="OPPO-JQ" w:date="2022-08-10T17:01:00Z">
              <w:r w:rsidDel="00A26BD5">
                <w:rPr>
                  <w:rFonts w:ascii="Arial" w:eastAsia="Malgun Gothic" w:hAnsi="Arial"/>
                  <w:bCs/>
                  <w:sz w:val="18"/>
                </w:rPr>
                <w:delText>3.5</w:delText>
              </w:r>
            </w:del>
          </w:p>
        </w:tc>
        <w:tc>
          <w:tcPr>
            <w:tcW w:w="1296" w:type="dxa"/>
          </w:tcPr>
          <w:p w14:paraId="0B00CC0D" w14:textId="016A512F" w:rsidR="0033645F" w:rsidDel="00A26BD5" w:rsidRDefault="0033645F" w:rsidP="00B6605F">
            <w:pPr>
              <w:keepNext/>
              <w:keepLines/>
              <w:spacing w:after="0"/>
              <w:jc w:val="center"/>
              <w:rPr>
                <w:del w:id="84" w:author="OPPO-JQ" w:date="2022-08-10T17:01:00Z"/>
                <w:rFonts w:ascii="Arial" w:eastAsia="Malgun Gothic" w:hAnsi="Arial"/>
                <w:bCs/>
                <w:sz w:val="18"/>
              </w:rPr>
            </w:pPr>
          </w:p>
        </w:tc>
      </w:tr>
      <w:tr w:rsidR="0033645F" w:rsidRPr="00C04A08" w:rsidDel="00A26BD5" w14:paraId="01792CE7" w14:textId="51C95D2B" w:rsidTr="00B6605F">
        <w:trPr>
          <w:jc w:val="center"/>
          <w:del w:id="85" w:author="OPPO-JQ" w:date="2022-08-10T17:01:00Z"/>
        </w:trPr>
        <w:tc>
          <w:tcPr>
            <w:tcW w:w="1435" w:type="dxa"/>
            <w:tcBorders>
              <w:top w:val="single" w:sz="4" w:space="0" w:color="auto"/>
              <w:left w:val="single" w:sz="4" w:space="0" w:color="auto"/>
              <w:bottom w:val="nil"/>
              <w:right w:val="single" w:sz="4" w:space="0" w:color="auto"/>
            </w:tcBorders>
            <w:shd w:val="clear" w:color="auto" w:fill="auto"/>
            <w:vAlign w:val="center"/>
          </w:tcPr>
          <w:p w14:paraId="0B8BC197" w14:textId="3CF1F2AE" w:rsidR="0033645F" w:rsidRPr="00C04A08" w:rsidDel="00A26BD5" w:rsidRDefault="0033645F" w:rsidP="00B6605F">
            <w:pPr>
              <w:keepNext/>
              <w:keepLines/>
              <w:spacing w:after="0"/>
              <w:jc w:val="center"/>
              <w:rPr>
                <w:del w:id="86" w:author="OPPO-JQ" w:date="2022-08-10T17:01:00Z"/>
                <w:rFonts w:ascii="Arial" w:eastAsia="Malgun Gothic" w:hAnsi="Arial"/>
                <w:bCs/>
                <w:sz w:val="18"/>
              </w:rPr>
            </w:pPr>
            <w:del w:id="87" w:author="OPPO-JQ" w:date="2022-08-10T17:01:00Z">
              <w:r w:rsidRPr="00C04A08" w:rsidDel="00A26BD5">
                <w:rPr>
                  <w:rFonts w:ascii="Arial" w:eastAsia="Malgun Gothic" w:hAnsi="Arial"/>
                  <w:bCs/>
                  <w:sz w:val="18"/>
                </w:rPr>
                <w:delText>CA_n2</w:delText>
              </w:r>
              <w:r w:rsidDel="00A26BD5">
                <w:rPr>
                  <w:rFonts w:ascii="Arial" w:eastAsia="Malgun Gothic" w:hAnsi="Arial"/>
                  <w:bCs/>
                  <w:sz w:val="18"/>
                </w:rPr>
                <w:delText>58</w:delText>
              </w:r>
              <w:r w:rsidRPr="00C04A08" w:rsidDel="00A26BD5">
                <w:rPr>
                  <w:rFonts w:ascii="Arial" w:eastAsia="Malgun Gothic" w:hAnsi="Arial"/>
                  <w:bCs/>
                  <w:sz w:val="18"/>
                </w:rPr>
                <w:delText>-n2</w:delText>
              </w:r>
              <w:r w:rsidDel="00A26BD5">
                <w:rPr>
                  <w:rFonts w:ascii="Arial" w:eastAsia="Malgun Gothic" w:hAnsi="Arial"/>
                  <w:bCs/>
                  <w:sz w:val="18"/>
                </w:rPr>
                <w:delText>61</w:delText>
              </w:r>
            </w:del>
          </w:p>
        </w:tc>
        <w:tc>
          <w:tcPr>
            <w:tcW w:w="864" w:type="dxa"/>
            <w:tcBorders>
              <w:left w:val="single" w:sz="4" w:space="0" w:color="auto"/>
            </w:tcBorders>
          </w:tcPr>
          <w:p w14:paraId="0B8E6B91" w14:textId="48F608E4" w:rsidR="0033645F" w:rsidRPr="00C04A08" w:rsidDel="00A26BD5" w:rsidRDefault="0033645F" w:rsidP="00B6605F">
            <w:pPr>
              <w:keepNext/>
              <w:keepLines/>
              <w:spacing w:after="0"/>
              <w:jc w:val="center"/>
              <w:rPr>
                <w:del w:id="88" w:author="OPPO-JQ" w:date="2022-08-10T17:01:00Z"/>
                <w:rFonts w:ascii="Arial" w:eastAsia="Malgun Gothic" w:hAnsi="Arial"/>
                <w:bCs/>
                <w:sz w:val="18"/>
              </w:rPr>
            </w:pPr>
            <w:del w:id="89" w:author="OPPO-JQ" w:date="2022-08-10T17:01:00Z">
              <w:r w:rsidDel="00A26BD5">
                <w:rPr>
                  <w:rFonts w:ascii="Arial" w:eastAsia="Malgun Gothic" w:hAnsi="Arial"/>
                  <w:bCs/>
                  <w:sz w:val="18"/>
                </w:rPr>
                <w:delText>n258</w:delText>
              </w:r>
            </w:del>
          </w:p>
        </w:tc>
        <w:tc>
          <w:tcPr>
            <w:tcW w:w="1296" w:type="dxa"/>
          </w:tcPr>
          <w:p w14:paraId="71C14582" w14:textId="21BFF80F" w:rsidR="0033645F" w:rsidDel="00A26BD5" w:rsidRDefault="0033645F" w:rsidP="00B6605F">
            <w:pPr>
              <w:keepNext/>
              <w:keepLines/>
              <w:spacing w:after="0"/>
              <w:jc w:val="center"/>
              <w:rPr>
                <w:del w:id="90" w:author="OPPO-JQ" w:date="2022-08-10T17:01:00Z"/>
                <w:rFonts w:ascii="Arial" w:eastAsia="Malgun Gothic" w:hAnsi="Arial"/>
                <w:bCs/>
                <w:sz w:val="18"/>
              </w:rPr>
            </w:pPr>
          </w:p>
        </w:tc>
        <w:tc>
          <w:tcPr>
            <w:tcW w:w="1296" w:type="dxa"/>
          </w:tcPr>
          <w:p w14:paraId="1E947009" w14:textId="5C9C1A22" w:rsidR="0033645F" w:rsidRPr="00C04A08" w:rsidDel="00A26BD5" w:rsidRDefault="0033645F" w:rsidP="00B6605F">
            <w:pPr>
              <w:keepNext/>
              <w:keepLines/>
              <w:spacing w:after="0"/>
              <w:jc w:val="center"/>
              <w:rPr>
                <w:del w:id="91" w:author="OPPO-JQ" w:date="2022-08-10T17:01:00Z"/>
                <w:rFonts w:ascii="Arial" w:eastAsia="Malgun Gothic" w:hAnsi="Arial"/>
                <w:bCs/>
                <w:sz w:val="18"/>
              </w:rPr>
            </w:pPr>
          </w:p>
        </w:tc>
        <w:tc>
          <w:tcPr>
            <w:tcW w:w="1296" w:type="dxa"/>
            <w:shd w:val="clear" w:color="auto" w:fill="auto"/>
          </w:tcPr>
          <w:p w14:paraId="3F9ABAA6" w14:textId="7A1311C2" w:rsidR="0033645F" w:rsidRPr="00C04A08" w:rsidDel="00A26BD5" w:rsidRDefault="0033645F" w:rsidP="00B6605F">
            <w:pPr>
              <w:keepNext/>
              <w:keepLines/>
              <w:spacing w:after="0"/>
              <w:jc w:val="center"/>
              <w:rPr>
                <w:del w:id="92" w:author="OPPO-JQ" w:date="2022-08-10T17:01:00Z"/>
                <w:rFonts w:ascii="Arial" w:eastAsia="Malgun Gothic" w:hAnsi="Arial"/>
                <w:bCs/>
                <w:sz w:val="18"/>
              </w:rPr>
            </w:pPr>
            <w:del w:id="93" w:author="OPPO-JQ" w:date="2022-08-10T17:01:00Z">
              <w:r w:rsidDel="00A26BD5">
                <w:rPr>
                  <w:rFonts w:ascii="Arial" w:eastAsia="Malgun Gothic" w:hAnsi="Arial"/>
                  <w:bCs/>
                  <w:sz w:val="18"/>
                </w:rPr>
                <w:delText>3.5</w:delText>
              </w:r>
            </w:del>
          </w:p>
        </w:tc>
        <w:tc>
          <w:tcPr>
            <w:tcW w:w="1296" w:type="dxa"/>
          </w:tcPr>
          <w:p w14:paraId="2DF740AE" w14:textId="489D3364" w:rsidR="0033645F" w:rsidRPr="00C04A08" w:rsidDel="00A26BD5" w:rsidRDefault="0033645F" w:rsidP="00B6605F">
            <w:pPr>
              <w:keepNext/>
              <w:keepLines/>
              <w:spacing w:after="0"/>
              <w:jc w:val="center"/>
              <w:rPr>
                <w:del w:id="94" w:author="OPPO-JQ" w:date="2022-08-10T17:01:00Z"/>
                <w:rFonts w:ascii="Arial" w:eastAsia="Malgun Gothic" w:hAnsi="Arial"/>
                <w:bCs/>
                <w:sz w:val="18"/>
              </w:rPr>
            </w:pPr>
          </w:p>
        </w:tc>
      </w:tr>
      <w:tr w:rsidR="0033645F" w:rsidRPr="00C04A08" w:rsidDel="00A26BD5" w14:paraId="1E3FD3DF" w14:textId="20DB5AAD" w:rsidTr="00B6605F">
        <w:trPr>
          <w:jc w:val="center"/>
          <w:del w:id="95" w:author="OPPO-JQ" w:date="2022-08-10T17:01:00Z"/>
        </w:trPr>
        <w:tc>
          <w:tcPr>
            <w:tcW w:w="1435" w:type="dxa"/>
            <w:tcBorders>
              <w:top w:val="nil"/>
              <w:left w:val="single" w:sz="4" w:space="0" w:color="auto"/>
              <w:bottom w:val="single" w:sz="4" w:space="0" w:color="auto"/>
              <w:right w:val="single" w:sz="4" w:space="0" w:color="auto"/>
            </w:tcBorders>
            <w:shd w:val="clear" w:color="auto" w:fill="auto"/>
            <w:vAlign w:val="center"/>
          </w:tcPr>
          <w:p w14:paraId="20BC5DA8" w14:textId="35080C4B" w:rsidR="0033645F" w:rsidRPr="00C04A08" w:rsidDel="00A26BD5" w:rsidRDefault="0033645F" w:rsidP="00B6605F">
            <w:pPr>
              <w:keepNext/>
              <w:keepLines/>
              <w:spacing w:after="0"/>
              <w:jc w:val="center"/>
              <w:rPr>
                <w:del w:id="96" w:author="OPPO-JQ" w:date="2022-08-10T17:01:00Z"/>
                <w:rFonts w:ascii="Arial" w:eastAsia="Malgun Gothic" w:hAnsi="Arial"/>
                <w:bCs/>
                <w:sz w:val="18"/>
              </w:rPr>
            </w:pPr>
          </w:p>
        </w:tc>
        <w:tc>
          <w:tcPr>
            <w:tcW w:w="864" w:type="dxa"/>
            <w:tcBorders>
              <w:left w:val="single" w:sz="4" w:space="0" w:color="auto"/>
            </w:tcBorders>
          </w:tcPr>
          <w:p w14:paraId="7561B14C" w14:textId="0E56A571" w:rsidR="0033645F" w:rsidRPr="00C04A08" w:rsidDel="00A26BD5" w:rsidRDefault="0033645F" w:rsidP="00B6605F">
            <w:pPr>
              <w:keepNext/>
              <w:keepLines/>
              <w:spacing w:after="0"/>
              <w:jc w:val="center"/>
              <w:rPr>
                <w:del w:id="97" w:author="OPPO-JQ" w:date="2022-08-10T17:01:00Z"/>
                <w:rFonts w:ascii="Arial" w:eastAsia="Malgun Gothic" w:hAnsi="Arial"/>
                <w:bCs/>
                <w:sz w:val="18"/>
              </w:rPr>
            </w:pPr>
            <w:del w:id="98" w:author="OPPO-JQ" w:date="2022-08-10T17:01:00Z">
              <w:r w:rsidDel="00A26BD5">
                <w:rPr>
                  <w:rFonts w:ascii="Arial" w:eastAsia="Malgun Gothic" w:hAnsi="Arial"/>
                  <w:bCs/>
                  <w:sz w:val="18"/>
                </w:rPr>
                <w:delText>n261</w:delText>
              </w:r>
            </w:del>
          </w:p>
        </w:tc>
        <w:tc>
          <w:tcPr>
            <w:tcW w:w="1296" w:type="dxa"/>
          </w:tcPr>
          <w:p w14:paraId="3FDBAFF3" w14:textId="2D15ABCE" w:rsidR="0033645F" w:rsidDel="00A26BD5" w:rsidRDefault="0033645F" w:rsidP="00B6605F">
            <w:pPr>
              <w:keepNext/>
              <w:keepLines/>
              <w:spacing w:after="0"/>
              <w:jc w:val="center"/>
              <w:rPr>
                <w:del w:id="99" w:author="OPPO-JQ" w:date="2022-08-10T17:01:00Z"/>
                <w:rFonts w:ascii="Arial" w:eastAsia="Malgun Gothic" w:hAnsi="Arial"/>
                <w:bCs/>
                <w:sz w:val="18"/>
              </w:rPr>
            </w:pPr>
          </w:p>
        </w:tc>
        <w:tc>
          <w:tcPr>
            <w:tcW w:w="1296" w:type="dxa"/>
          </w:tcPr>
          <w:p w14:paraId="69F9DEC2" w14:textId="336CC9D0" w:rsidR="0033645F" w:rsidRPr="00C04A08" w:rsidDel="00A26BD5" w:rsidRDefault="0033645F" w:rsidP="00B6605F">
            <w:pPr>
              <w:keepNext/>
              <w:keepLines/>
              <w:spacing w:after="0"/>
              <w:jc w:val="center"/>
              <w:rPr>
                <w:del w:id="100" w:author="OPPO-JQ" w:date="2022-08-10T17:01:00Z"/>
                <w:rFonts w:ascii="Arial" w:eastAsia="Malgun Gothic" w:hAnsi="Arial"/>
                <w:bCs/>
                <w:sz w:val="18"/>
              </w:rPr>
            </w:pPr>
          </w:p>
        </w:tc>
        <w:tc>
          <w:tcPr>
            <w:tcW w:w="1296" w:type="dxa"/>
            <w:shd w:val="clear" w:color="auto" w:fill="auto"/>
          </w:tcPr>
          <w:p w14:paraId="31E39E61" w14:textId="2BB516EF" w:rsidR="0033645F" w:rsidRPr="00C04A08" w:rsidDel="00A26BD5" w:rsidRDefault="0033645F" w:rsidP="00B6605F">
            <w:pPr>
              <w:keepNext/>
              <w:keepLines/>
              <w:spacing w:after="0"/>
              <w:jc w:val="center"/>
              <w:rPr>
                <w:del w:id="101" w:author="OPPO-JQ" w:date="2022-08-10T17:01:00Z"/>
                <w:rFonts w:ascii="Arial" w:eastAsia="Malgun Gothic" w:hAnsi="Arial"/>
                <w:bCs/>
                <w:sz w:val="18"/>
              </w:rPr>
            </w:pPr>
            <w:del w:id="102" w:author="OPPO-JQ" w:date="2022-08-10T17:01:00Z">
              <w:r w:rsidDel="00A26BD5">
                <w:rPr>
                  <w:rFonts w:ascii="Arial" w:eastAsia="Malgun Gothic" w:hAnsi="Arial"/>
                  <w:bCs/>
                  <w:sz w:val="18"/>
                </w:rPr>
                <w:delText>3.5</w:delText>
              </w:r>
            </w:del>
          </w:p>
        </w:tc>
        <w:tc>
          <w:tcPr>
            <w:tcW w:w="1296" w:type="dxa"/>
          </w:tcPr>
          <w:p w14:paraId="043FCA48" w14:textId="5D3DA477" w:rsidR="0033645F" w:rsidRPr="00C04A08" w:rsidDel="00A26BD5" w:rsidRDefault="0033645F" w:rsidP="00B6605F">
            <w:pPr>
              <w:keepNext/>
              <w:keepLines/>
              <w:spacing w:after="0"/>
              <w:jc w:val="center"/>
              <w:rPr>
                <w:del w:id="103" w:author="OPPO-JQ" w:date="2022-08-10T17:01:00Z"/>
                <w:rFonts w:ascii="Arial" w:eastAsia="Malgun Gothic" w:hAnsi="Arial"/>
                <w:bCs/>
                <w:sz w:val="18"/>
              </w:rPr>
            </w:pPr>
          </w:p>
        </w:tc>
      </w:tr>
      <w:tr w:rsidR="0033645F" w:rsidRPr="00C04A08" w:rsidDel="00A26BD5" w14:paraId="459376C5" w14:textId="22AA4D1C" w:rsidTr="00B6605F">
        <w:trPr>
          <w:jc w:val="center"/>
          <w:del w:id="104" w:author="OPPO-JQ" w:date="2022-08-10T17:01:00Z"/>
        </w:trPr>
        <w:tc>
          <w:tcPr>
            <w:tcW w:w="1435" w:type="dxa"/>
            <w:tcBorders>
              <w:top w:val="single" w:sz="4" w:space="0" w:color="auto"/>
              <w:bottom w:val="nil"/>
            </w:tcBorders>
            <w:shd w:val="clear" w:color="auto" w:fill="auto"/>
            <w:vAlign w:val="center"/>
          </w:tcPr>
          <w:p w14:paraId="11AFCFD5" w14:textId="1792CB91" w:rsidR="0033645F" w:rsidRPr="00C04A08" w:rsidDel="00A26BD5" w:rsidRDefault="0033645F" w:rsidP="00B6605F">
            <w:pPr>
              <w:keepNext/>
              <w:keepLines/>
              <w:spacing w:after="0"/>
              <w:jc w:val="center"/>
              <w:rPr>
                <w:del w:id="105" w:author="OPPO-JQ" w:date="2022-08-10T17:01:00Z"/>
                <w:rFonts w:ascii="Arial" w:eastAsia="Malgun Gothic" w:hAnsi="Arial"/>
                <w:bCs/>
                <w:sz w:val="18"/>
              </w:rPr>
            </w:pPr>
            <w:del w:id="106" w:author="OPPO-JQ" w:date="2022-08-10T17:01:00Z">
              <w:r w:rsidRPr="00C04A08" w:rsidDel="00A26BD5">
                <w:rPr>
                  <w:rFonts w:ascii="Arial" w:eastAsia="Malgun Gothic" w:hAnsi="Arial"/>
                  <w:bCs/>
                  <w:sz w:val="18"/>
                </w:rPr>
                <w:delText>CA_n260-n261</w:delText>
              </w:r>
            </w:del>
          </w:p>
        </w:tc>
        <w:tc>
          <w:tcPr>
            <w:tcW w:w="864" w:type="dxa"/>
          </w:tcPr>
          <w:p w14:paraId="20C4CC3D" w14:textId="6E7B4FA0" w:rsidR="0033645F" w:rsidRPr="00C04A08" w:rsidDel="00A26BD5" w:rsidRDefault="0033645F" w:rsidP="00B6605F">
            <w:pPr>
              <w:keepNext/>
              <w:keepLines/>
              <w:spacing w:after="0"/>
              <w:jc w:val="center"/>
              <w:rPr>
                <w:del w:id="107" w:author="OPPO-JQ" w:date="2022-08-10T17:01:00Z"/>
                <w:rFonts w:ascii="Arial" w:eastAsia="Malgun Gothic" w:hAnsi="Arial"/>
                <w:bCs/>
                <w:sz w:val="18"/>
              </w:rPr>
            </w:pPr>
            <w:del w:id="108" w:author="OPPO-JQ" w:date="2022-08-10T17:01:00Z">
              <w:r w:rsidRPr="00C04A08" w:rsidDel="00A26BD5">
                <w:rPr>
                  <w:rFonts w:ascii="Arial" w:eastAsia="Malgun Gothic" w:hAnsi="Arial"/>
                  <w:bCs/>
                  <w:sz w:val="18"/>
                </w:rPr>
                <w:delText>n260</w:delText>
              </w:r>
            </w:del>
          </w:p>
        </w:tc>
        <w:tc>
          <w:tcPr>
            <w:tcW w:w="1296" w:type="dxa"/>
          </w:tcPr>
          <w:p w14:paraId="38DBF9EE" w14:textId="2AA3657A" w:rsidR="0033645F" w:rsidRPr="00C04A08" w:rsidDel="00A26BD5" w:rsidRDefault="0033645F" w:rsidP="00B6605F">
            <w:pPr>
              <w:keepNext/>
              <w:keepLines/>
              <w:spacing w:after="0"/>
              <w:jc w:val="center"/>
              <w:rPr>
                <w:del w:id="109" w:author="OPPO-JQ" w:date="2022-08-10T17:01:00Z"/>
                <w:rFonts w:ascii="Arial" w:eastAsia="Malgun Gothic" w:hAnsi="Arial"/>
                <w:bCs/>
                <w:sz w:val="18"/>
              </w:rPr>
            </w:pPr>
            <w:del w:id="110" w:author="OPPO-JQ" w:date="2022-08-10T17:01:00Z">
              <w:r w:rsidDel="00A26BD5">
                <w:rPr>
                  <w:rFonts w:ascii="Arial" w:eastAsia="Malgun Gothic" w:hAnsi="Arial"/>
                  <w:bCs/>
                  <w:sz w:val="18"/>
                </w:rPr>
                <w:delText>2.5</w:delText>
              </w:r>
            </w:del>
          </w:p>
        </w:tc>
        <w:tc>
          <w:tcPr>
            <w:tcW w:w="1296" w:type="dxa"/>
          </w:tcPr>
          <w:p w14:paraId="6A0FFB05" w14:textId="5978B650" w:rsidR="0033645F" w:rsidRPr="00C04A08" w:rsidDel="00A26BD5" w:rsidRDefault="0033645F" w:rsidP="00B6605F">
            <w:pPr>
              <w:keepNext/>
              <w:keepLines/>
              <w:spacing w:after="0"/>
              <w:jc w:val="center"/>
              <w:rPr>
                <w:del w:id="111" w:author="OPPO-JQ" w:date="2022-08-10T17:01:00Z"/>
                <w:rFonts w:ascii="Arial" w:eastAsia="Malgun Gothic" w:hAnsi="Arial"/>
                <w:bCs/>
                <w:sz w:val="18"/>
              </w:rPr>
            </w:pPr>
          </w:p>
        </w:tc>
        <w:tc>
          <w:tcPr>
            <w:tcW w:w="1296" w:type="dxa"/>
            <w:shd w:val="clear" w:color="auto" w:fill="auto"/>
          </w:tcPr>
          <w:p w14:paraId="021DEDAD" w14:textId="4A495D29" w:rsidR="0033645F" w:rsidRPr="00C04A08" w:rsidDel="00A26BD5" w:rsidRDefault="0033645F" w:rsidP="00B6605F">
            <w:pPr>
              <w:keepNext/>
              <w:keepLines/>
              <w:spacing w:after="0"/>
              <w:jc w:val="center"/>
              <w:rPr>
                <w:del w:id="112" w:author="OPPO-JQ" w:date="2022-08-10T17:01:00Z"/>
                <w:rFonts w:ascii="Arial" w:eastAsia="Malgun Gothic" w:hAnsi="Arial"/>
                <w:bCs/>
                <w:sz w:val="18"/>
              </w:rPr>
            </w:pPr>
            <w:del w:id="113" w:author="OPPO-JQ" w:date="2022-08-10T17:01:00Z">
              <w:r w:rsidRPr="00C04A08" w:rsidDel="00A26BD5">
                <w:rPr>
                  <w:rFonts w:ascii="Arial" w:eastAsia="Malgun Gothic" w:hAnsi="Arial"/>
                  <w:bCs/>
                  <w:sz w:val="18"/>
                </w:rPr>
                <w:delText>3.5</w:delText>
              </w:r>
            </w:del>
          </w:p>
        </w:tc>
        <w:tc>
          <w:tcPr>
            <w:tcW w:w="1296" w:type="dxa"/>
          </w:tcPr>
          <w:p w14:paraId="5133A6D1" w14:textId="7B87C555" w:rsidR="0033645F" w:rsidRPr="00C04A08" w:rsidDel="00A26BD5" w:rsidRDefault="0033645F" w:rsidP="00B6605F">
            <w:pPr>
              <w:keepNext/>
              <w:keepLines/>
              <w:spacing w:after="0"/>
              <w:jc w:val="center"/>
              <w:rPr>
                <w:del w:id="114" w:author="OPPO-JQ" w:date="2022-08-10T17:01:00Z"/>
                <w:rFonts w:ascii="Arial" w:eastAsia="Malgun Gothic" w:hAnsi="Arial"/>
                <w:bCs/>
                <w:sz w:val="18"/>
              </w:rPr>
            </w:pPr>
          </w:p>
        </w:tc>
      </w:tr>
      <w:tr w:rsidR="0033645F" w:rsidRPr="00C04A08" w:rsidDel="00A26BD5" w14:paraId="370C10FB" w14:textId="7C4EAE2A" w:rsidTr="00B6605F">
        <w:trPr>
          <w:jc w:val="center"/>
          <w:del w:id="115" w:author="OPPO-JQ" w:date="2022-08-10T17:01:00Z"/>
        </w:trPr>
        <w:tc>
          <w:tcPr>
            <w:tcW w:w="1435" w:type="dxa"/>
            <w:tcBorders>
              <w:top w:val="nil"/>
            </w:tcBorders>
            <w:shd w:val="clear" w:color="auto" w:fill="auto"/>
            <w:vAlign w:val="center"/>
          </w:tcPr>
          <w:p w14:paraId="4540420D" w14:textId="7A5CEF21" w:rsidR="0033645F" w:rsidRPr="00C04A08" w:rsidDel="00A26BD5" w:rsidRDefault="0033645F" w:rsidP="00B6605F">
            <w:pPr>
              <w:keepNext/>
              <w:keepLines/>
              <w:spacing w:after="0"/>
              <w:jc w:val="center"/>
              <w:rPr>
                <w:del w:id="116" w:author="OPPO-JQ" w:date="2022-08-10T17:01:00Z"/>
                <w:rFonts w:ascii="Arial" w:eastAsia="Malgun Gothic" w:hAnsi="Arial"/>
                <w:bCs/>
                <w:sz w:val="18"/>
              </w:rPr>
            </w:pPr>
          </w:p>
        </w:tc>
        <w:tc>
          <w:tcPr>
            <w:tcW w:w="864" w:type="dxa"/>
          </w:tcPr>
          <w:p w14:paraId="4D32C86F" w14:textId="197CEB4F" w:rsidR="0033645F" w:rsidRPr="00C04A08" w:rsidDel="00A26BD5" w:rsidRDefault="0033645F" w:rsidP="00B6605F">
            <w:pPr>
              <w:keepNext/>
              <w:keepLines/>
              <w:spacing w:after="0"/>
              <w:jc w:val="center"/>
              <w:rPr>
                <w:del w:id="117" w:author="OPPO-JQ" w:date="2022-08-10T17:01:00Z"/>
                <w:rFonts w:ascii="Arial" w:eastAsia="Malgun Gothic" w:hAnsi="Arial"/>
                <w:bCs/>
                <w:sz w:val="18"/>
              </w:rPr>
            </w:pPr>
            <w:del w:id="118" w:author="OPPO-JQ" w:date="2022-08-10T17:01:00Z">
              <w:r w:rsidRPr="00C04A08" w:rsidDel="00A26BD5">
                <w:rPr>
                  <w:rFonts w:ascii="Arial" w:eastAsia="Malgun Gothic" w:hAnsi="Arial"/>
                  <w:bCs/>
                  <w:sz w:val="18"/>
                </w:rPr>
                <w:delText>n261</w:delText>
              </w:r>
            </w:del>
          </w:p>
        </w:tc>
        <w:tc>
          <w:tcPr>
            <w:tcW w:w="1296" w:type="dxa"/>
          </w:tcPr>
          <w:p w14:paraId="304030C1" w14:textId="2A40C72F" w:rsidR="0033645F" w:rsidRPr="00C04A08" w:rsidDel="00A26BD5" w:rsidRDefault="0033645F" w:rsidP="00B6605F">
            <w:pPr>
              <w:keepNext/>
              <w:keepLines/>
              <w:spacing w:after="0"/>
              <w:jc w:val="center"/>
              <w:rPr>
                <w:del w:id="119" w:author="OPPO-JQ" w:date="2022-08-10T17:01:00Z"/>
                <w:rFonts w:ascii="Arial" w:eastAsia="Malgun Gothic" w:hAnsi="Arial"/>
                <w:bCs/>
                <w:sz w:val="18"/>
              </w:rPr>
            </w:pPr>
            <w:del w:id="120" w:author="OPPO-JQ" w:date="2022-08-10T17:01:00Z">
              <w:r w:rsidDel="00A26BD5">
                <w:rPr>
                  <w:rFonts w:ascii="Arial" w:eastAsia="Malgun Gothic" w:hAnsi="Arial"/>
                  <w:bCs/>
                  <w:sz w:val="18"/>
                </w:rPr>
                <w:delText>2.5</w:delText>
              </w:r>
            </w:del>
          </w:p>
        </w:tc>
        <w:tc>
          <w:tcPr>
            <w:tcW w:w="1296" w:type="dxa"/>
          </w:tcPr>
          <w:p w14:paraId="299B1B34" w14:textId="12261C83" w:rsidR="0033645F" w:rsidRPr="00C04A08" w:rsidDel="00A26BD5" w:rsidRDefault="0033645F" w:rsidP="00B6605F">
            <w:pPr>
              <w:keepNext/>
              <w:keepLines/>
              <w:spacing w:after="0"/>
              <w:jc w:val="center"/>
              <w:rPr>
                <w:del w:id="121" w:author="OPPO-JQ" w:date="2022-08-10T17:01:00Z"/>
                <w:rFonts w:ascii="Arial" w:eastAsia="Malgun Gothic" w:hAnsi="Arial"/>
                <w:bCs/>
                <w:sz w:val="18"/>
              </w:rPr>
            </w:pPr>
          </w:p>
        </w:tc>
        <w:tc>
          <w:tcPr>
            <w:tcW w:w="1296" w:type="dxa"/>
            <w:tcBorders>
              <w:bottom w:val="single" w:sz="4" w:space="0" w:color="auto"/>
            </w:tcBorders>
            <w:shd w:val="clear" w:color="auto" w:fill="auto"/>
          </w:tcPr>
          <w:p w14:paraId="3E6F717B" w14:textId="0788CBEC" w:rsidR="0033645F" w:rsidRPr="00C04A08" w:rsidDel="00A26BD5" w:rsidRDefault="0033645F" w:rsidP="00B6605F">
            <w:pPr>
              <w:keepNext/>
              <w:keepLines/>
              <w:spacing w:after="0"/>
              <w:jc w:val="center"/>
              <w:rPr>
                <w:del w:id="122" w:author="OPPO-JQ" w:date="2022-08-10T17:01:00Z"/>
                <w:rFonts w:ascii="Arial" w:eastAsia="Malgun Gothic" w:hAnsi="Arial"/>
                <w:bCs/>
                <w:sz w:val="18"/>
              </w:rPr>
            </w:pPr>
            <w:del w:id="123" w:author="OPPO-JQ" w:date="2022-08-10T17:01:00Z">
              <w:r w:rsidRPr="00C04A08" w:rsidDel="00A26BD5">
                <w:rPr>
                  <w:rFonts w:ascii="Arial" w:eastAsia="Malgun Gothic" w:hAnsi="Arial"/>
                  <w:bCs/>
                  <w:sz w:val="18"/>
                </w:rPr>
                <w:delText>3.5</w:delText>
              </w:r>
            </w:del>
          </w:p>
        </w:tc>
        <w:tc>
          <w:tcPr>
            <w:tcW w:w="1296" w:type="dxa"/>
            <w:tcBorders>
              <w:bottom w:val="single" w:sz="4" w:space="0" w:color="auto"/>
            </w:tcBorders>
          </w:tcPr>
          <w:p w14:paraId="5461627C" w14:textId="2603D6A8" w:rsidR="0033645F" w:rsidRPr="00C04A08" w:rsidDel="00A26BD5" w:rsidRDefault="0033645F" w:rsidP="00B6605F">
            <w:pPr>
              <w:keepNext/>
              <w:keepLines/>
              <w:spacing w:after="0"/>
              <w:jc w:val="center"/>
              <w:rPr>
                <w:del w:id="124" w:author="OPPO-JQ" w:date="2022-08-10T17:01:00Z"/>
                <w:rFonts w:ascii="Arial" w:eastAsia="Malgun Gothic" w:hAnsi="Arial"/>
                <w:bCs/>
                <w:sz w:val="18"/>
              </w:rPr>
            </w:pPr>
          </w:p>
        </w:tc>
      </w:tr>
    </w:tbl>
    <w:p w14:paraId="64F4302B" w14:textId="5730DB94" w:rsidR="0033645F" w:rsidRDefault="0033645F" w:rsidP="0033645F">
      <w:pPr>
        <w:rPr>
          <w:ins w:id="125" w:author="OPPO-JQ" w:date="2022-08-10T16:56:00Z"/>
        </w:rPr>
      </w:pPr>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5226EE" w:rsidRPr="00C04A08" w14:paraId="7BB1E993" w14:textId="11EFF937" w:rsidTr="005226EE">
        <w:trPr>
          <w:trHeight w:val="371"/>
          <w:jc w:val="center"/>
          <w:ins w:id="126" w:author="OPPO-JQ" w:date="2022-08-10T16:56:00Z"/>
        </w:trPr>
        <w:tc>
          <w:tcPr>
            <w:tcW w:w="2397" w:type="dxa"/>
            <w:tcBorders>
              <w:bottom w:val="single" w:sz="4" w:space="0" w:color="auto"/>
            </w:tcBorders>
            <w:vAlign w:val="center"/>
          </w:tcPr>
          <w:p w14:paraId="255A6A78" w14:textId="77777777" w:rsidR="005226EE" w:rsidRPr="00C04A08" w:rsidRDefault="005226EE" w:rsidP="00B6605F">
            <w:pPr>
              <w:keepNext/>
              <w:keepLines/>
              <w:spacing w:after="0"/>
              <w:jc w:val="center"/>
              <w:rPr>
                <w:ins w:id="127" w:author="OPPO-JQ" w:date="2022-08-10T16:56:00Z"/>
                <w:rFonts w:ascii="Arial" w:eastAsia="Malgun Gothic" w:hAnsi="Arial"/>
                <w:b/>
                <w:sz w:val="18"/>
              </w:rPr>
            </w:pPr>
            <w:ins w:id="128" w:author="OPPO-JQ" w:date="2022-08-10T16:56: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18B3448E" w14:textId="77777777" w:rsidR="005226EE" w:rsidRPr="00C04A08" w:rsidRDefault="005226EE" w:rsidP="00B6605F">
            <w:pPr>
              <w:keepNext/>
              <w:keepLines/>
              <w:spacing w:after="0"/>
              <w:jc w:val="center"/>
              <w:rPr>
                <w:ins w:id="129" w:author="OPPO-JQ" w:date="2022-08-10T16:56:00Z"/>
                <w:rFonts w:ascii="Arial" w:eastAsia="Malgun Gothic" w:hAnsi="Arial"/>
                <w:b/>
                <w:sz w:val="18"/>
              </w:rPr>
            </w:pPr>
            <w:ins w:id="130" w:author="OPPO-JQ" w:date="2022-08-10T16:56:00Z">
              <w:r w:rsidRPr="00C04A08">
                <w:rPr>
                  <w:rFonts w:ascii="Arial" w:eastAsia="Malgun Gothic" w:hAnsi="Arial"/>
                  <w:b/>
                  <w:sz w:val="18"/>
                </w:rPr>
                <w:t>NR band</w:t>
              </w:r>
            </w:ins>
          </w:p>
        </w:tc>
        <w:tc>
          <w:tcPr>
            <w:tcW w:w="1443" w:type="dxa"/>
          </w:tcPr>
          <w:p w14:paraId="3E3868DB" w14:textId="09517710" w:rsidR="005226EE" w:rsidRPr="00C04A08" w:rsidRDefault="005226EE" w:rsidP="00B6605F">
            <w:pPr>
              <w:keepNext/>
              <w:keepLines/>
              <w:spacing w:after="0"/>
              <w:jc w:val="center"/>
              <w:rPr>
                <w:ins w:id="131" w:author="OPPO-JQ" w:date="2022-08-10T16:57:00Z"/>
                <w:rFonts w:ascii="Arial" w:eastAsia="Malgun Gothic" w:hAnsi="Arial"/>
                <w:b/>
                <w:sz w:val="18"/>
              </w:rPr>
            </w:pPr>
            <w:ins w:id="132" w:author="OPPO-JQ" w:date="2022-08-10T16:57: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5226EE" w:rsidRPr="00C04A08" w14:paraId="2E0508D9" w14:textId="77777777" w:rsidTr="005226EE">
        <w:trPr>
          <w:trHeight w:val="190"/>
          <w:jc w:val="center"/>
          <w:ins w:id="133" w:author="OPPO-JQ" w:date="2022-08-10T16:56:00Z"/>
        </w:trPr>
        <w:tc>
          <w:tcPr>
            <w:tcW w:w="2397" w:type="dxa"/>
            <w:tcBorders>
              <w:top w:val="single" w:sz="4" w:space="0" w:color="auto"/>
              <w:bottom w:val="nil"/>
            </w:tcBorders>
            <w:shd w:val="clear" w:color="auto" w:fill="auto"/>
            <w:vAlign w:val="center"/>
          </w:tcPr>
          <w:p w14:paraId="4E4B9752" w14:textId="77777777" w:rsidR="005226EE" w:rsidRPr="00C04A08" w:rsidRDefault="005226EE" w:rsidP="005226EE">
            <w:pPr>
              <w:keepNext/>
              <w:keepLines/>
              <w:spacing w:after="0"/>
              <w:jc w:val="center"/>
              <w:rPr>
                <w:ins w:id="134" w:author="OPPO-JQ" w:date="2022-08-10T16:56:00Z"/>
                <w:rFonts w:ascii="Arial" w:eastAsia="Malgun Gothic" w:hAnsi="Arial"/>
                <w:bCs/>
                <w:sz w:val="18"/>
              </w:rPr>
            </w:pPr>
            <w:ins w:id="135" w:author="OPPO-JQ" w:date="2022-08-10T16:56:00Z">
              <w:r w:rsidRPr="00C04A08">
                <w:rPr>
                  <w:rFonts w:ascii="Arial" w:eastAsia="Malgun Gothic" w:hAnsi="Arial"/>
                  <w:bCs/>
                  <w:sz w:val="18"/>
                </w:rPr>
                <w:t>CA_n260-n261</w:t>
              </w:r>
            </w:ins>
          </w:p>
        </w:tc>
        <w:tc>
          <w:tcPr>
            <w:tcW w:w="1443" w:type="dxa"/>
          </w:tcPr>
          <w:p w14:paraId="44F90945" w14:textId="77777777" w:rsidR="005226EE" w:rsidRPr="00C04A08" w:rsidRDefault="005226EE" w:rsidP="005226EE">
            <w:pPr>
              <w:keepNext/>
              <w:keepLines/>
              <w:spacing w:after="0"/>
              <w:jc w:val="center"/>
              <w:rPr>
                <w:ins w:id="136" w:author="OPPO-JQ" w:date="2022-08-10T16:56:00Z"/>
                <w:rFonts w:ascii="Arial" w:eastAsia="Malgun Gothic" w:hAnsi="Arial"/>
                <w:bCs/>
                <w:sz w:val="18"/>
              </w:rPr>
            </w:pPr>
            <w:ins w:id="137" w:author="OPPO-JQ" w:date="2022-08-10T16:56:00Z">
              <w:r w:rsidRPr="00C04A08">
                <w:rPr>
                  <w:rFonts w:ascii="Arial" w:eastAsia="Malgun Gothic" w:hAnsi="Arial"/>
                  <w:bCs/>
                  <w:sz w:val="18"/>
                </w:rPr>
                <w:t>n260</w:t>
              </w:r>
            </w:ins>
          </w:p>
        </w:tc>
        <w:tc>
          <w:tcPr>
            <w:tcW w:w="1443" w:type="dxa"/>
          </w:tcPr>
          <w:p w14:paraId="56D99C3D" w14:textId="7BFF1AE9" w:rsidR="005226EE" w:rsidRDefault="005226EE" w:rsidP="005226EE">
            <w:pPr>
              <w:keepNext/>
              <w:keepLines/>
              <w:spacing w:after="0"/>
              <w:jc w:val="center"/>
              <w:rPr>
                <w:ins w:id="138" w:author="OPPO-JQ" w:date="2022-08-10T16:57:00Z"/>
                <w:rFonts w:ascii="Arial" w:eastAsia="Malgun Gothic" w:hAnsi="Arial"/>
                <w:bCs/>
                <w:sz w:val="18"/>
              </w:rPr>
            </w:pPr>
            <w:ins w:id="139" w:author="OPPO-JQ" w:date="2022-08-10T16:57:00Z">
              <w:r>
                <w:rPr>
                  <w:rFonts w:ascii="Arial" w:eastAsia="Malgun Gothic" w:hAnsi="Arial"/>
                  <w:bCs/>
                  <w:sz w:val="18"/>
                </w:rPr>
                <w:t>2.5</w:t>
              </w:r>
            </w:ins>
          </w:p>
        </w:tc>
      </w:tr>
      <w:tr w:rsidR="005226EE" w:rsidRPr="00C04A08" w14:paraId="1797A17C" w14:textId="77777777" w:rsidTr="005226EE">
        <w:trPr>
          <w:trHeight w:val="190"/>
          <w:jc w:val="center"/>
          <w:ins w:id="140" w:author="OPPO-JQ" w:date="2022-08-10T16:56:00Z"/>
        </w:trPr>
        <w:tc>
          <w:tcPr>
            <w:tcW w:w="2397" w:type="dxa"/>
            <w:tcBorders>
              <w:top w:val="nil"/>
            </w:tcBorders>
            <w:shd w:val="clear" w:color="auto" w:fill="auto"/>
            <w:vAlign w:val="center"/>
          </w:tcPr>
          <w:p w14:paraId="12312BC6" w14:textId="77777777" w:rsidR="005226EE" w:rsidRPr="00C04A08" w:rsidRDefault="005226EE" w:rsidP="005226EE">
            <w:pPr>
              <w:keepNext/>
              <w:keepLines/>
              <w:spacing w:after="0"/>
              <w:jc w:val="center"/>
              <w:rPr>
                <w:ins w:id="141" w:author="OPPO-JQ" w:date="2022-08-10T16:56:00Z"/>
                <w:rFonts w:ascii="Arial" w:eastAsia="Malgun Gothic" w:hAnsi="Arial"/>
                <w:bCs/>
                <w:sz w:val="18"/>
              </w:rPr>
            </w:pPr>
          </w:p>
        </w:tc>
        <w:tc>
          <w:tcPr>
            <w:tcW w:w="1443" w:type="dxa"/>
          </w:tcPr>
          <w:p w14:paraId="03691497" w14:textId="77777777" w:rsidR="005226EE" w:rsidRPr="00C04A08" w:rsidRDefault="005226EE" w:rsidP="005226EE">
            <w:pPr>
              <w:keepNext/>
              <w:keepLines/>
              <w:spacing w:after="0"/>
              <w:jc w:val="center"/>
              <w:rPr>
                <w:ins w:id="142" w:author="OPPO-JQ" w:date="2022-08-10T16:56:00Z"/>
                <w:rFonts w:ascii="Arial" w:eastAsia="Malgun Gothic" w:hAnsi="Arial"/>
                <w:bCs/>
                <w:sz w:val="18"/>
              </w:rPr>
            </w:pPr>
            <w:ins w:id="143" w:author="OPPO-JQ" w:date="2022-08-10T16:56:00Z">
              <w:r w:rsidRPr="00C04A08">
                <w:rPr>
                  <w:rFonts w:ascii="Arial" w:eastAsia="Malgun Gothic" w:hAnsi="Arial"/>
                  <w:bCs/>
                  <w:sz w:val="18"/>
                </w:rPr>
                <w:t>n261</w:t>
              </w:r>
            </w:ins>
          </w:p>
        </w:tc>
        <w:tc>
          <w:tcPr>
            <w:tcW w:w="1443" w:type="dxa"/>
          </w:tcPr>
          <w:p w14:paraId="72D3F306" w14:textId="04B85EB9" w:rsidR="005226EE" w:rsidRDefault="005226EE" w:rsidP="005226EE">
            <w:pPr>
              <w:keepNext/>
              <w:keepLines/>
              <w:spacing w:after="0"/>
              <w:jc w:val="center"/>
              <w:rPr>
                <w:ins w:id="144" w:author="OPPO-JQ" w:date="2022-08-10T16:57:00Z"/>
                <w:rFonts w:ascii="Arial" w:eastAsia="Malgun Gothic" w:hAnsi="Arial"/>
                <w:bCs/>
                <w:sz w:val="18"/>
              </w:rPr>
            </w:pPr>
            <w:ins w:id="145" w:author="OPPO-JQ" w:date="2022-08-10T16:57:00Z">
              <w:r>
                <w:rPr>
                  <w:rFonts w:ascii="Arial" w:eastAsia="Malgun Gothic" w:hAnsi="Arial"/>
                  <w:bCs/>
                  <w:sz w:val="18"/>
                </w:rPr>
                <w:t>2.5</w:t>
              </w:r>
            </w:ins>
          </w:p>
        </w:tc>
      </w:tr>
    </w:tbl>
    <w:p w14:paraId="12CC0598" w14:textId="78B928A1" w:rsidR="00E366AA" w:rsidRDefault="00E366AA" w:rsidP="00E366AA">
      <w:pPr>
        <w:pStyle w:val="TH"/>
        <w:rPr>
          <w:ins w:id="146" w:author="OPPO-JQ" w:date="2022-08-10T16:59:00Z"/>
        </w:rPr>
      </w:pPr>
      <w:ins w:id="147" w:author="OPPO-JQ" w:date="2022-08-10T16:59:00Z">
        <w:r w:rsidRPr="00C04A08">
          <w:t>Table 7.3A.2.3-</w:t>
        </w:r>
      </w:ins>
      <w:ins w:id="148" w:author="OPPO-JQ" w:date="2022-08-10T17:02:00Z">
        <w:r w:rsidR="0058331F">
          <w:t>2</w:t>
        </w:r>
      </w:ins>
      <w:ins w:id="149" w:author="OPPO-JQ" w:date="2022-08-10T16:59:00Z">
        <w:r w:rsidRPr="00C04A08">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w:t>
        </w:r>
        <w:r w:rsidRPr="00C04A08">
          <w:t xml:space="preserve"> sensitivity relaxation for inter-band CA </w:t>
        </w:r>
        <w:r>
          <w:rPr>
            <w:rFonts w:hint="eastAsia"/>
            <w:lang w:eastAsia="zh-CN"/>
          </w:rPr>
          <w:t>for</w:t>
        </w:r>
        <w:r>
          <w:t xml:space="preserve"> </w:t>
        </w:r>
        <w:r w:rsidRPr="00C04A08">
          <w:t xml:space="preserve">power class </w:t>
        </w:r>
        <w:r>
          <w:t>2</w:t>
        </w:r>
      </w:ins>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5226EE" w:rsidRPr="00C04A08" w14:paraId="6B1871D5" w14:textId="77777777" w:rsidTr="00B6605F">
        <w:trPr>
          <w:trHeight w:val="371"/>
          <w:jc w:val="center"/>
          <w:ins w:id="150" w:author="OPPO-JQ" w:date="2022-08-10T16:57:00Z"/>
        </w:trPr>
        <w:tc>
          <w:tcPr>
            <w:tcW w:w="2397" w:type="dxa"/>
            <w:tcBorders>
              <w:bottom w:val="single" w:sz="4" w:space="0" w:color="auto"/>
            </w:tcBorders>
            <w:vAlign w:val="center"/>
          </w:tcPr>
          <w:p w14:paraId="189A64C4" w14:textId="77777777" w:rsidR="005226EE" w:rsidRPr="00C04A08" w:rsidRDefault="005226EE" w:rsidP="00B6605F">
            <w:pPr>
              <w:keepNext/>
              <w:keepLines/>
              <w:spacing w:after="0"/>
              <w:jc w:val="center"/>
              <w:rPr>
                <w:ins w:id="151" w:author="OPPO-JQ" w:date="2022-08-10T16:57:00Z"/>
                <w:rFonts w:ascii="Arial" w:eastAsia="Malgun Gothic" w:hAnsi="Arial"/>
                <w:b/>
                <w:sz w:val="18"/>
              </w:rPr>
            </w:pPr>
            <w:ins w:id="152" w:author="OPPO-JQ" w:date="2022-08-10T16:57: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76186D58" w14:textId="77777777" w:rsidR="005226EE" w:rsidRPr="00C04A08" w:rsidRDefault="005226EE" w:rsidP="00B6605F">
            <w:pPr>
              <w:keepNext/>
              <w:keepLines/>
              <w:spacing w:after="0"/>
              <w:jc w:val="center"/>
              <w:rPr>
                <w:ins w:id="153" w:author="OPPO-JQ" w:date="2022-08-10T16:57:00Z"/>
                <w:rFonts w:ascii="Arial" w:eastAsia="Malgun Gothic" w:hAnsi="Arial"/>
                <w:b/>
                <w:sz w:val="18"/>
              </w:rPr>
            </w:pPr>
            <w:ins w:id="154" w:author="OPPO-JQ" w:date="2022-08-10T16:57:00Z">
              <w:r w:rsidRPr="00C04A08">
                <w:rPr>
                  <w:rFonts w:ascii="Arial" w:eastAsia="Malgun Gothic" w:hAnsi="Arial"/>
                  <w:b/>
                  <w:sz w:val="18"/>
                </w:rPr>
                <w:t>NR band</w:t>
              </w:r>
            </w:ins>
          </w:p>
        </w:tc>
        <w:tc>
          <w:tcPr>
            <w:tcW w:w="1443" w:type="dxa"/>
          </w:tcPr>
          <w:p w14:paraId="2227C760" w14:textId="77777777" w:rsidR="005226EE" w:rsidRPr="00C04A08" w:rsidRDefault="005226EE" w:rsidP="00B6605F">
            <w:pPr>
              <w:keepNext/>
              <w:keepLines/>
              <w:spacing w:after="0"/>
              <w:jc w:val="center"/>
              <w:rPr>
                <w:ins w:id="155" w:author="OPPO-JQ" w:date="2022-08-10T16:57:00Z"/>
                <w:rFonts w:ascii="Arial" w:eastAsia="Malgun Gothic" w:hAnsi="Arial"/>
                <w:b/>
                <w:sz w:val="18"/>
              </w:rPr>
            </w:pPr>
            <w:ins w:id="156" w:author="OPPO-JQ" w:date="2022-08-10T16:57: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5226EE" w:rsidRPr="00C04A08" w14:paraId="356CE823" w14:textId="77777777" w:rsidTr="00B6605F">
        <w:trPr>
          <w:trHeight w:val="190"/>
          <w:jc w:val="center"/>
          <w:ins w:id="157" w:author="OPPO-JQ" w:date="2022-08-10T16:57:00Z"/>
        </w:trPr>
        <w:tc>
          <w:tcPr>
            <w:tcW w:w="2397" w:type="dxa"/>
            <w:tcBorders>
              <w:top w:val="single" w:sz="4" w:space="0" w:color="auto"/>
              <w:bottom w:val="nil"/>
            </w:tcBorders>
            <w:shd w:val="clear" w:color="auto" w:fill="auto"/>
            <w:vAlign w:val="center"/>
          </w:tcPr>
          <w:p w14:paraId="23D3EEEB" w14:textId="341DB95D" w:rsidR="005226EE" w:rsidRPr="00C04A08" w:rsidRDefault="005226EE" w:rsidP="005226EE">
            <w:pPr>
              <w:keepNext/>
              <w:keepLines/>
              <w:spacing w:after="0"/>
              <w:jc w:val="center"/>
              <w:rPr>
                <w:ins w:id="158" w:author="OPPO-JQ" w:date="2022-08-10T16:57:00Z"/>
                <w:rFonts w:ascii="Arial" w:eastAsia="Malgun Gothic" w:hAnsi="Arial"/>
                <w:bCs/>
                <w:sz w:val="18"/>
              </w:rPr>
            </w:pPr>
            <w:ins w:id="159" w:author="OPPO-JQ" w:date="2022-08-10T16:57: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1443" w:type="dxa"/>
          </w:tcPr>
          <w:p w14:paraId="14816EA3" w14:textId="28EF5371" w:rsidR="005226EE" w:rsidRPr="00C04A08" w:rsidRDefault="005226EE" w:rsidP="005226EE">
            <w:pPr>
              <w:keepNext/>
              <w:keepLines/>
              <w:spacing w:after="0"/>
              <w:jc w:val="center"/>
              <w:rPr>
                <w:ins w:id="160" w:author="OPPO-JQ" w:date="2022-08-10T16:57:00Z"/>
                <w:rFonts w:ascii="Arial" w:eastAsia="Malgun Gothic" w:hAnsi="Arial"/>
                <w:bCs/>
                <w:sz w:val="18"/>
              </w:rPr>
            </w:pPr>
            <w:ins w:id="161" w:author="OPPO-JQ" w:date="2022-08-10T16:58:00Z">
              <w:r w:rsidRPr="00C04A08">
                <w:rPr>
                  <w:rFonts w:ascii="Arial" w:eastAsia="Malgun Gothic" w:hAnsi="Arial"/>
                  <w:bCs/>
                  <w:sz w:val="18"/>
                </w:rPr>
                <w:t>n2</w:t>
              </w:r>
              <w:r>
                <w:rPr>
                  <w:rFonts w:ascii="Arial" w:eastAsia="Malgun Gothic" w:hAnsi="Arial"/>
                  <w:bCs/>
                  <w:sz w:val="18"/>
                </w:rPr>
                <w:t>57</w:t>
              </w:r>
            </w:ins>
          </w:p>
        </w:tc>
        <w:tc>
          <w:tcPr>
            <w:tcW w:w="1443" w:type="dxa"/>
          </w:tcPr>
          <w:p w14:paraId="447E1EB5" w14:textId="07948CFF" w:rsidR="005226EE" w:rsidRDefault="005226EE" w:rsidP="005226EE">
            <w:pPr>
              <w:keepNext/>
              <w:keepLines/>
              <w:spacing w:after="0"/>
              <w:jc w:val="center"/>
              <w:rPr>
                <w:ins w:id="162" w:author="OPPO-JQ" w:date="2022-08-10T16:57:00Z"/>
                <w:rFonts w:ascii="Arial" w:eastAsia="Malgun Gothic" w:hAnsi="Arial"/>
                <w:bCs/>
                <w:sz w:val="18"/>
              </w:rPr>
            </w:pPr>
            <w:ins w:id="163" w:author="OPPO-JQ" w:date="2022-08-10T16:58:00Z">
              <w:r>
                <w:rPr>
                  <w:rFonts w:ascii="Arial" w:eastAsia="Malgun Gothic" w:hAnsi="Arial"/>
                  <w:bCs/>
                  <w:sz w:val="18"/>
                </w:rPr>
                <w:t>[3.5]</w:t>
              </w:r>
            </w:ins>
          </w:p>
        </w:tc>
      </w:tr>
      <w:tr w:rsidR="005226EE" w:rsidRPr="00C04A08" w14:paraId="7ECCE9DB" w14:textId="77777777" w:rsidTr="00B6605F">
        <w:trPr>
          <w:trHeight w:val="190"/>
          <w:jc w:val="center"/>
          <w:ins w:id="164" w:author="OPPO-JQ" w:date="2022-08-10T16:57:00Z"/>
        </w:trPr>
        <w:tc>
          <w:tcPr>
            <w:tcW w:w="2397" w:type="dxa"/>
            <w:tcBorders>
              <w:top w:val="nil"/>
            </w:tcBorders>
            <w:shd w:val="clear" w:color="auto" w:fill="auto"/>
            <w:vAlign w:val="center"/>
          </w:tcPr>
          <w:p w14:paraId="2E124D26" w14:textId="77777777" w:rsidR="005226EE" w:rsidRPr="00C04A08" w:rsidRDefault="005226EE" w:rsidP="005226EE">
            <w:pPr>
              <w:keepNext/>
              <w:keepLines/>
              <w:spacing w:after="0"/>
              <w:jc w:val="center"/>
              <w:rPr>
                <w:ins w:id="165" w:author="OPPO-JQ" w:date="2022-08-10T16:57:00Z"/>
                <w:rFonts w:ascii="Arial" w:eastAsia="Malgun Gothic" w:hAnsi="Arial"/>
                <w:bCs/>
                <w:sz w:val="18"/>
              </w:rPr>
            </w:pPr>
          </w:p>
        </w:tc>
        <w:tc>
          <w:tcPr>
            <w:tcW w:w="1443" w:type="dxa"/>
          </w:tcPr>
          <w:p w14:paraId="0F267AC2" w14:textId="1FC647B0" w:rsidR="005226EE" w:rsidRPr="00C04A08" w:rsidRDefault="005226EE" w:rsidP="005226EE">
            <w:pPr>
              <w:keepNext/>
              <w:keepLines/>
              <w:spacing w:after="0"/>
              <w:jc w:val="center"/>
              <w:rPr>
                <w:ins w:id="166" w:author="OPPO-JQ" w:date="2022-08-10T16:57:00Z"/>
                <w:rFonts w:ascii="Arial" w:eastAsia="Malgun Gothic" w:hAnsi="Arial"/>
                <w:bCs/>
                <w:sz w:val="18"/>
              </w:rPr>
            </w:pPr>
            <w:ins w:id="167" w:author="OPPO-JQ" w:date="2022-08-10T16:58:00Z">
              <w:r w:rsidRPr="00C04A08">
                <w:rPr>
                  <w:rFonts w:ascii="Arial" w:eastAsia="Malgun Gothic" w:hAnsi="Arial"/>
                  <w:bCs/>
                  <w:sz w:val="18"/>
                </w:rPr>
                <w:t>n2</w:t>
              </w:r>
              <w:r>
                <w:rPr>
                  <w:rFonts w:ascii="Arial" w:eastAsia="Malgun Gothic" w:hAnsi="Arial"/>
                  <w:bCs/>
                  <w:sz w:val="18"/>
                </w:rPr>
                <w:t>59</w:t>
              </w:r>
            </w:ins>
          </w:p>
        </w:tc>
        <w:tc>
          <w:tcPr>
            <w:tcW w:w="1443" w:type="dxa"/>
          </w:tcPr>
          <w:p w14:paraId="524010AF" w14:textId="20B41C67" w:rsidR="005226EE" w:rsidRDefault="005226EE" w:rsidP="005226EE">
            <w:pPr>
              <w:keepNext/>
              <w:keepLines/>
              <w:spacing w:after="0"/>
              <w:jc w:val="center"/>
              <w:rPr>
                <w:ins w:id="168" w:author="OPPO-JQ" w:date="2022-08-10T16:57:00Z"/>
                <w:rFonts w:ascii="Arial" w:eastAsia="Malgun Gothic" w:hAnsi="Arial"/>
                <w:bCs/>
                <w:sz w:val="18"/>
              </w:rPr>
            </w:pPr>
            <w:ins w:id="169" w:author="OPPO-JQ" w:date="2022-08-10T16:58:00Z">
              <w:r>
                <w:rPr>
                  <w:rFonts w:ascii="Arial" w:eastAsia="Malgun Gothic" w:hAnsi="Arial"/>
                  <w:bCs/>
                  <w:sz w:val="18"/>
                </w:rPr>
                <w:t>[3.5]</w:t>
              </w:r>
            </w:ins>
          </w:p>
        </w:tc>
      </w:tr>
    </w:tbl>
    <w:p w14:paraId="6ED6633C" w14:textId="4D2FCCC7" w:rsidR="00E366AA" w:rsidRDefault="00E366AA" w:rsidP="00E366AA">
      <w:pPr>
        <w:pStyle w:val="TH"/>
        <w:rPr>
          <w:ins w:id="170" w:author="OPPO-JQ" w:date="2022-08-10T16:59:00Z"/>
        </w:rPr>
      </w:pPr>
      <w:ins w:id="171" w:author="OPPO-JQ" w:date="2022-08-10T16:59:00Z">
        <w:r w:rsidRPr="00C04A08">
          <w:t>Table 7.3A.2.3-</w:t>
        </w:r>
      </w:ins>
      <w:ins w:id="172" w:author="OPPO-JQ" w:date="2022-08-10T17:02:00Z">
        <w:r w:rsidR="0058331F">
          <w:t>3</w:t>
        </w:r>
      </w:ins>
      <w:ins w:id="173" w:author="OPPO-JQ" w:date="2022-08-10T16:59:00Z">
        <w:r w:rsidRPr="00C04A08">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w:t>
        </w:r>
        <w:r w:rsidRPr="00C04A08">
          <w:t xml:space="preserve"> sensitivity relaxation for inter-band CA </w:t>
        </w:r>
        <w:r>
          <w:rPr>
            <w:rFonts w:hint="eastAsia"/>
            <w:lang w:eastAsia="zh-CN"/>
          </w:rPr>
          <w:t>for</w:t>
        </w:r>
        <w:r>
          <w:t xml:space="preserve"> </w:t>
        </w:r>
        <w:r w:rsidRPr="00C04A08">
          <w:t xml:space="preserve">power class </w:t>
        </w:r>
        <w:r>
          <w:t>3</w:t>
        </w:r>
      </w:ins>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E366AA" w:rsidRPr="00C04A08" w14:paraId="10D2490A" w14:textId="5A817F36" w:rsidTr="00E366AA">
        <w:trPr>
          <w:trHeight w:val="447"/>
          <w:jc w:val="center"/>
          <w:ins w:id="174" w:author="OPPO-JQ" w:date="2022-08-10T17:00:00Z"/>
        </w:trPr>
        <w:tc>
          <w:tcPr>
            <w:tcW w:w="2397" w:type="dxa"/>
            <w:tcBorders>
              <w:bottom w:val="single" w:sz="4" w:space="0" w:color="auto"/>
            </w:tcBorders>
            <w:vAlign w:val="center"/>
          </w:tcPr>
          <w:p w14:paraId="785DD7B5" w14:textId="77777777" w:rsidR="00E366AA" w:rsidRPr="00C04A08" w:rsidRDefault="00E366AA" w:rsidP="00B6605F">
            <w:pPr>
              <w:keepNext/>
              <w:keepLines/>
              <w:spacing w:after="0"/>
              <w:jc w:val="center"/>
              <w:rPr>
                <w:ins w:id="175" w:author="OPPO-JQ" w:date="2022-08-10T17:00:00Z"/>
                <w:rFonts w:ascii="Arial" w:eastAsia="Malgun Gothic" w:hAnsi="Arial"/>
                <w:b/>
                <w:sz w:val="18"/>
              </w:rPr>
            </w:pPr>
            <w:ins w:id="176" w:author="OPPO-JQ" w:date="2022-08-10T17:00: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432929DF" w14:textId="77777777" w:rsidR="00E366AA" w:rsidRPr="00C04A08" w:rsidRDefault="00E366AA" w:rsidP="00B6605F">
            <w:pPr>
              <w:keepNext/>
              <w:keepLines/>
              <w:spacing w:after="0"/>
              <w:jc w:val="center"/>
              <w:rPr>
                <w:ins w:id="177" w:author="OPPO-JQ" w:date="2022-08-10T17:00:00Z"/>
                <w:rFonts w:ascii="Arial" w:eastAsia="Malgun Gothic" w:hAnsi="Arial"/>
                <w:b/>
                <w:sz w:val="18"/>
              </w:rPr>
            </w:pPr>
            <w:ins w:id="178" w:author="OPPO-JQ" w:date="2022-08-10T17:00:00Z">
              <w:r w:rsidRPr="00C04A08">
                <w:rPr>
                  <w:rFonts w:ascii="Arial" w:eastAsia="Malgun Gothic" w:hAnsi="Arial"/>
                  <w:b/>
                  <w:sz w:val="18"/>
                </w:rPr>
                <w:t>NR band</w:t>
              </w:r>
            </w:ins>
          </w:p>
        </w:tc>
        <w:tc>
          <w:tcPr>
            <w:tcW w:w="1443" w:type="dxa"/>
          </w:tcPr>
          <w:p w14:paraId="34FA30EE" w14:textId="3B9FE8EE" w:rsidR="00E366AA" w:rsidRPr="00C04A08" w:rsidRDefault="00E366AA" w:rsidP="00B6605F">
            <w:pPr>
              <w:keepNext/>
              <w:keepLines/>
              <w:spacing w:after="0"/>
              <w:jc w:val="center"/>
              <w:rPr>
                <w:ins w:id="179" w:author="OPPO-JQ" w:date="2022-08-10T17:00:00Z"/>
                <w:rFonts w:ascii="Arial" w:eastAsia="Malgun Gothic" w:hAnsi="Arial"/>
                <w:b/>
                <w:sz w:val="18"/>
              </w:rPr>
            </w:pPr>
            <w:ins w:id="180" w:author="OPPO-JQ" w:date="2022-08-10T17:00: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E366AA" w14:paraId="5084B140" w14:textId="77777777" w:rsidTr="00E366AA">
        <w:trPr>
          <w:trHeight w:val="229"/>
          <w:jc w:val="center"/>
          <w:ins w:id="181" w:author="OPPO-JQ" w:date="2022-08-10T17:00:00Z"/>
        </w:trPr>
        <w:tc>
          <w:tcPr>
            <w:tcW w:w="2397" w:type="dxa"/>
            <w:tcBorders>
              <w:top w:val="single" w:sz="4" w:space="0" w:color="auto"/>
              <w:left w:val="single" w:sz="4" w:space="0" w:color="auto"/>
              <w:bottom w:val="nil"/>
              <w:right w:val="single" w:sz="4" w:space="0" w:color="auto"/>
            </w:tcBorders>
            <w:shd w:val="clear" w:color="auto" w:fill="auto"/>
            <w:vAlign w:val="center"/>
          </w:tcPr>
          <w:p w14:paraId="70BF46A3" w14:textId="77777777" w:rsidR="00E366AA" w:rsidRPr="00C04A08" w:rsidRDefault="00E366AA" w:rsidP="00E366AA">
            <w:pPr>
              <w:keepNext/>
              <w:keepLines/>
              <w:spacing w:after="0"/>
              <w:jc w:val="center"/>
              <w:rPr>
                <w:ins w:id="182" w:author="OPPO-JQ" w:date="2022-08-10T17:00:00Z"/>
                <w:rFonts w:ascii="Arial" w:eastAsia="Malgun Gothic" w:hAnsi="Arial"/>
                <w:bCs/>
                <w:sz w:val="18"/>
              </w:rPr>
            </w:pPr>
            <w:ins w:id="183" w:author="OPPO-JQ" w:date="2022-08-10T17:00: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1443" w:type="dxa"/>
            <w:tcBorders>
              <w:left w:val="single" w:sz="4" w:space="0" w:color="auto"/>
            </w:tcBorders>
          </w:tcPr>
          <w:p w14:paraId="7505D139" w14:textId="77777777" w:rsidR="00E366AA" w:rsidRPr="00C04A08" w:rsidRDefault="00E366AA" w:rsidP="00E366AA">
            <w:pPr>
              <w:keepNext/>
              <w:keepLines/>
              <w:spacing w:after="0"/>
              <w:jc w:val="center"/>
              <w:rPr>
                <w:ins w:id="184" w:author="OPPO-JQ" w:date="2022-08-10T17:00:00Z"/>
                <w:rFonts w:ascii="Arial" w:eastAsia="Malgun Gothic" w:hAnsi="Arial"/>
                <w:bCs/>
                <w:sz w:val="18"/>
              </w:rPr>
            </w:pPr>
            <w:ins w:id="185" w:author="OPPO-JQ" w:date="2022-08-10T17:00:00Z">
              <w:r w:rsidRPr="00C04A08">
                <w:rPr>
                  <w:rFonts w:ascii="Arial" w:eastAsia="Malgun Gothic" w:hAnsi="Arial"/>
                  <w:bCs/>
                  <w:sz w:val="18"/>
                </w:rPr>
                <w:t>n2</w:t>
              </w:r>
              <w:r>
                <w:rPr>
                  <w:rFonts w:ascii="Arial" w:eastAsia="Malgun Gothic" w:hAnsi="Arial"/>
                  <w:bCs/>
                  <w:sz w:val="18"/>
                </w:rPr>
                <w:t>57</w:t>
              </w:r>
            </w:ins>
          </w:p>
        </w:tc>
        <w:tc>
          <w:tcPr>
            <w:tcW w:w="1443" w:type="dxa"/>
          </w:tcPr>
          <w:p w14:paraId="169CA54F" w14:textId="29E4A8B6" w:rsidR="00E366AA" w:rsidRDefault="00E366AA" w:rsidP="00E366AA">
            <w:pPr>
              <w:keepNext/>
              <w:keepLines/>
              <w:spacing w:after="0"/>
              <w:jc w:val="center"/>
              <w:rPr>
                <w:ins w:id="186" w:author="OPPO-JQ" w:date="2022-08-10T17:00:00Z"/>
                <w:rFonts w:ascii="Arial" w:eastAsia="Malgun Gothic" w:hAnsi="Arial"/>
                <w:bCs/>
                <w:sz w:val="18"/>
              </w:rPr>
            </w:pPr>
            <w:ins w:id="187" w:author="OPPO-JQ" w:date="2022-08-10T17:00:00Z">
              <w:r>
                <w:rPr>
                  <w:rFonts w:ascii="Arial" w:eastAsia="Malgun Gothic" w:hAnsi="Arial"/>
                  <w:bCs/>
                  <w:sz w:val="18"/>
                </w:rPr>
                <w:t>4.0</w:t>
              </w:r>
            </w:ins>
          </w:p>
        </w:tc>
      </w:tr>
      <w:tr w:rsidR="00E366AA" w14:paraId="6F320277" w14:textId="77777777" w:rsidTr="00E366AA">
        <w:trPr>
          <w:trHeight w:val="218"/>
          <w:jc w:val="center"/>
          <w:ins w:id="188" w:author="OPPO-JQ" w:date="2022-08-10T17:00:00Z"/>
        </w:trPr>
        <w:tc>
          <w:tcPr>
            <w:tcW w:w="2397" w:type="dxa"/>
            <w:tcBorders>
              <w:top w:val="nil"/>
              <w:left w:val="single" w:sz="4" w:space="0" w:color="auto"/>
              <w:bottom w:val="single" w:sz="4" w:space="0" w:color="auto"/>
              <w:right w:val="single" w:sz="4" w:space="0" w:color="auto"/>
            </w:tcBorders>
            <w:shd w:val="clear" w:color="auto" w:fill="auto"/>
            <w:vAlign w:val="center"/>
          </w:tcPr>
          <w:p w14:paraId="0D90BB2C" w14:textId="77777777" w:rsidR="00E366AA" w:rsidRPr="00C04A08" w:rsidRDefault="00E366AA" w:rsidP="00E366AA">
            <w:pPr>
              <w:keepNext/>
              <w:keepLines/>
              <w:spacing w:after="0"/>
              <w:jc w:val="center"/>
              <w:rPr>
                <w:ins w:id="189" w:author="OPPO-JQ" w:date="2022-08-10T17:00:00Z"/>
                <w:rFonts w:ascii="Arial" w:eastAsia="Malgun Gothic" w:hAnsi="Arial"/>
                <w:bCs/>
                <w:sz w:val="18"/>
              </w:rPr>
            </w:pPr>
          </w:p>
        </w:tc>
        <w:tc>
          <w:tcPr>
            <w:tcW w:w="1443" w:type="dxa"/>
            <w:tcBorders>
              <w:left w:val="single" w:sz="4" w:space="0" w:color="auto"/>
            </w:tcBorders>
          </w:tcPr>
          <w:p w14:paraId="04692F13" w14:textId="77777777" w:rsidR="00E366AA" w:rsidRPr="00C04A08" w:rsidRDefault="00E366AA" w:rsidP="00E366AA">
            <w:pPr>
              <w:keepNext/>
              <w:keepLines/>
              <w:spacing w:after="0"/>
              <w:jc w:val="center"/>
              <w:rPr>
                <w:ins w:id="190" w:author="OPPO-JQ" w:date="2022-08-10T17:00:00Z"/>
                <w:rFonts w:ascii="Arial" w:eastAsia="Malgun Gothic" w:hAnsi="Arial"/>
                <w:bCs/>
                <w:sz w:val="18"/>
              </w:rPr>
            </w:pPr>
            <w:ins w:id="191" w:author="OPPO-JQ" w:date="2022-08-10T17:00:00Z">
              <w:r w:rsidRPr="00C04A08">
                <w:rPr>
                  <w:rFonts w:ascii="Arial" w:eastAsia="Malgun Gothic" w:hAnsi="Arial"/>
                  <w:bCs/>
                  <w:sz w:val="18"/>
                </w:rPr>
                <w:t>n2</w:t>
              </w:r>
              <w:r>
                <w:rPr>
                  <w:rFonts w:ascii="Arial" w:eastAsia="Malgun Gothic" w:hAnsi="Arial"/>
                  <w:bCs/>
                  <w:sz w:val="18"/>
                </w:rPr>
                <w:t>59</w:t>
              </w:r>
            </w:ins>
          </w:p>
        </w:tc>
        <w:tc>
          <w:tcPr>
            <w:tcW w:w="1443" w:type="dxa"/>
          </w:tcPr>
          <w:p w14:paraId="1BC0A292" w14:textId="44290C3C" w:rsidR="00E366AA" w:rsidRDefault="00E366AA" w:rsidP="00E366AA">
            <w:pPr>
              <w:keepNext/>
              <w:keepLines/>
              <w:spacing w:after="0"/>
              <w:jc w:val="center"/>
              <w:rPr>
                <w:ins w:id="192" w:author="OPPO-JQ" w:date="2022-08-10T17:00:00Z"/>
                <w:rFonts w:ascii="Arial" w:eastAsia="Malgun Gothic" w:hAnsi="Arial"/>
                <w:bCs/>
                <w:sz w:val="18"/>
              </w:rPr>
            </w:pPr>
            <w:ins w:id="193" w:author="OPPO-JQ" w:date="2022-08-10T17:00:00Z">
              <w:r>
                <w:rPr>
                  <w:rFonts w:ascii="Arial" w:eastAsia="Malgun Gothic" w:hAnsi="Arial"/>
                  <w:bCs/>
                  <w:sz w:val="18"/>
                </w:rPr>
                <w:t>4.0</w:t>
              </w:r>
            </w:ins>
          </w:p>
        </w:tc>
      </w:tr>
      <w:tr w:rsidR="00E366AA" w14:paraId="6AC6C184" w14:textId="77777777" w:rsidTr="00E366AA">
        <w:trPr>
          <w:trHeight w:val="229"/>
          <w:jc w:val="center"/>
          <w:ins w:id="194" w:author="OPPO-JQ" w:date="2022-08-10T17:00:00Z"/>
        </w:trPr>
        <w:tc>
          <w:tcPr>
            <w:tcW w:w="2397" w:type="dxa"/>
            <w:tcBorders>
              <w:top w:val="single" w:sz="4" w:space="0" w:color="auto"/>
              <w:left w:val="single" w:sz="4" w:space="0" w:color="auto"/>
              <w:bottom w:val="nil"/>
              <w:right w:val="single" w:sz="4" w:space="0" w:color="auto"/>
            </w:tcBorders>
            <w:shd w:val="clear" w:color="auto" w:fill="auto"/>
            <w:vAlign w:val="center"/>
          </w:tcPr>
          <w:p w14:paraId="6C95864A" w14:textId="77777777" w:rsidR="00E366AA" w:rsidRPr="00C04A08" w:rsidRDefault="00E366AA" w:rsidP="00E366AA">
            <w:pPr>
              <w:keepNext/>
              <w:keepLines/>
              <w:spacing w:after="0"/>
              <w:jc w:val="center"/>
              <w:rPr>
                <w:ins w:id="195" w:author="OPPO-JQ" w:date="2022-08-10T17:00:00Z"/>
                <w:rFonts w:ascii="Arial" w:eastAsia="Malgun Gothic" w:hAnsi="Arial"/>
                <w:bCs/>
                <w:sz w:val="18"/>
              </w:rPr>
            </w:pPr>
            <w:ins w:id="196" w:author="OPPO-JQ" w:date="2022-08-10T17:00: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1443" w:type="dxa"/>
            <w:tcBorders>
              <w:left w:val="single" w:sz="4" w:space="0" w:color="auto"/>
            </w:tcBorders>
          </w:tcPr>
          <w:p w14:paraId="3F4DB6D9" w14:textId="77777777" w:rsidR="00E366AA" w:rsidRPr="00C04A08" w:rsidRDefault="00E366AA" w:rsidP="00E366AA">
            <w:pPr>
              <w:keepNext/>
              <w:keepLines/>
              <w:spacing w:after="0"/>
              <w:jc w:val="center"/>
              <w:rPr>
                <w:ins w:id="197" w:author="OPPO-JQ" w:date="2022-08-10T17:00:00Z"/>
                <w:rFonts w:ascii="Arial" w:eastAsia="Malgun Gothic" w:hAnsi="Arial"/>
                <w:bCs/>
                <w:sz w:val="18"/>
              </w:rPr>
            </w:pPr>
            <w:ins w:id="198" w:author="OPPO-JQ" w:date="2022-08-10T17:00:00Z">
              <w:r>
                <w:rPr>
                  <w:rFonts w:ascii="Arial" w:eastAsia="Malgun Gothic" w:hAnsi="Arial"/>
                  <w:bCs/>
                  <w:sz w:val="18"/>
                </w:rPr>
                <w:t>n258</w:t>
              </w:r>
            </w:ins>
          </w:p>
        </w:tc>
        <w:tc>
          <w:tcPr>
            <w:tcW w:w="1443" w:type="dxa"/>
          </w:tcPr>
          <w:p w14:paraId="7A8CB816" w14:textId="75C72386" w:rsidR="00E366AA" w:rsidRDefault="00E366AA" w:rsidP="00E366AA">
            <w:pPr>
              <w:keepNext/>
              <w:keepLines/>
              <w:spacing w:after="0"/>
              <w:jc w:val="center"/>
              <w:rPr>
                <w:ins w:id="199" w:author="OPPO-JQ" w:date="2022-08-10T17:00:00Z"/>
                <w:rFonts w:ascii="Arial" w:eastAsia="Malgun Gothic" w:hAnsi="Arial"/>
                <w:bCs/>
                <w:sz w:val="18"/>
              </w:rPr>
            </w:pPr>
            <w:ins w:id="200" w:author="OPPO-JQ" w:date="2022-08-10T17:00:00Z">
              <w:r>
                <w:rPr>
                  <w:rFonts w:ascii="Arial" w:eastAsia="Malgun Gothic" w:hAnsi="Arial"/>
                  <w:bCs/>
                  <w:sz w:val="18"/>
                </w:rPr>
                <w:t>3.5</w:t>
              </w:r>
            </w:ins>
          </w:p>
        </w:tc>
      </w:tr>
      <w:tr w:rsidR="00E366AA" w14:paraId="61987A65" w14:textId="77777777" w:rsidTr="00E366AA">
        <w:trPr>
          <w:trHeight w:val="229"/>
          <w:jc w:val="center"/>
          <w:ins w:id="201" w:author="OPPO-JQ" w:date="2022-08-10T17:00:00Z"/>
        </w:trPr>
        <w:tc>
          <w:tcPr>
            <w:tcW w:w="2397" w:type="dxa"/>
            <w:tcBorders>
              <w:top w:val="nil"/>
              <w:left w:val="single" w:sz="4" w:space="0" w:color="auto"/>
              <w:bottom w:val="single" w:sz="4" w:space="0" w:color="auto"/>
              <w:right w:val="single" w:sz="4" w:space="0" w:color="auto"/>
            </w:tcBorders>
            <w:shd w:val="clear" w:color="auto" w:fill="auto"/>
            <w:vAlign w:val="center"/>
          </w:tcPr>
          <w:p w14:paraId="65FACD07" w14:textId="77777777" w:rsidR="00E366AA" w:rsidRPr="00C04A08" w:rsidRDefault="00E366AA" w:rsidP="00E366AA">
            <w:pPr>
              <w:keepNext/>
              <w:keepLines/>
              <w:spacing w:after="0"/>
              <w:jc w:val="center"/>
              <w:rPr>
                <w:ins w:id="202" w:author="OPPO-JQ" w:date="2022-08-10T17:00:00Z"/>
                <w:rFonts w:ascii="Arial" w:eastAsia="Malgun Gothic" w:hAnsi="Arial"/>
                <w:bCs/>
                <w:sz w:val="18"/>
              </w:rPr>
            </w:pPr>
          </w:p>
        </w:tc>
        <w:tc>
          <w:tcPr>
            <w:tcW w:w="1443" w:type="dxa"/>
            <w:tcBorders>
              <w:left w:val="single" w:sz="4" w:space="0" w:color="auto"/>
            </w:tcBorders>
          </w:tcPr>
          <w:p w14:paraId="61986AEB" w14:textId="77777777" w:rsidR="00E366AA" w:rsidRPr="00C04A08" w:rsidRDefault="00E366AA" w:rsidP="00E366AA">
            <w:pPr>
              <w:keepNext/>
              <w:keepLines/>
              <w:spacing w:after="0"/>
              <w:jc w:val="center"/>
              <w:rPr>
                <w:ins w:id="203" w:author="OPPO-JQ" w:date="2022-08-10T17:00:00Z"/>
                <w:rFonts w:ascii="Arial" w:eastAsia="Malgun Gothic" w:hAnsi="Arial"/>
                <w:bCs/>
                <w:sz w:val="18"/>
              </w:rPr>
            </w:pPr>
            <w:ins w:id="204" w:author="OPPO-JQ" w:date="2022-08-10T17:00:00Z">
              <w:r>
                <w:rPr>
                  <w:rFonts w:ascii="Arial" w:eastAsia="Malgun Gothic" w:hAnsi="Arial"/>
                  <w:bCs/>
                  <w:sz w:val="18"/>
                </w:rPr>
                <w:t>n260</w:t>
              </w:r>
            </w:ins>
          </w:p>
        </w:tc>
        <w:tc>
          <w:tcPr>
            <w:tcW w:w="1443" w:type="dxa"/>
          </w:tcPr>
          <w:p w14:paraId="3C608928" w14:textId="73AAC1B0" w:rsidR="00E366AA" w:rsidRDefault="00E366AA" w:rsidP="00E366AA">
            <w:pPr>
              <w:keepNext/>
              <w:keepLines/>
              <w:spacing w:after="0"/>
              <w:jc w:val="center"/>
              <w:rPr>
                <w:ins w:id="205" w:author="OPPO-JQ" w:date="2022-08-10T17:00:00Z"/>
                <w:rFonts w:ascii="Arial" w:eastAsia="Malgun Gothic" w:hAnsi="Arial"/>
                <w:bCs/>
                <w:sz w:val="18"/>
              </w:rPr>
            </w:pPr>
            <w:ins w:id="206" w:author="OPPO-JQ" w:date="2022-08-10T17:00:00Z">
              <w:r>
                <w:rPr>
                  <w:rFonts w:ascii="Arial" w:eastAsia="Malgun Gothic" w:hAnsi="Arial"/>
                  <w:bCs/>
                  <w:sz w:val="18"/>
                </w:rPr>
                <w:t>3.5</w:t>
              </w:r>
            </w:ins>
          </w:p>
        </w:tc>
      </w:tr>
      <w:tr w:rsidR="00E366AA" w:rsidRPr="00C04A08" w14:paraId="7C45397E" w14:textId="77777777" w:rsidTr="00E366AA">
        <w:trPr>
          <w:trHeight w:val="229"/>
          <w:jc w:val="center"/>
          <w:ins w:id="207" w:author="OPPO-JQ" w:date="2022-08-10T17:00:00Z"/>
        </w:trPr>
        <w:tc>
          <w:tcPr>
            <w:tcW w:w="2397" w:type="dxa"/>
            <w:tcBorders>
              <w:top w:val="single" w:sz="4" w:space="0" w:color="auto"/>
              <w:left w:val="single" w:sz="4" w:space="0" w:color="auto"/>
              <w:bottom w:val="nil"/>
              <w:right w:val="single" w:sz="4" w:space="0" w:color="auto"/>
            </w:tcBorders>
            <w:shd w:val="clear" w:color="auto" w:fill="auto"/>
            <w:vAlign w:val="center"/>
          </w:tcPr>
          <w:p w14:paraId="319C7079" w14:textId="77777777" w:rsidR="00E366AA" w:rsidRPr="00C04A08" w:rsidRDefault="00E366AA" w:rsidP="00E366AA">
            <w:pPr>
              <w:keepNext/>
              <w:keepLines/>
              <w:spacing w:after="0"/>
              <w:jc w:val="center"/>
              <w:rPr>
                <w:ins w:id="208" w:author="OPPO-JQ" w:date="2022-08-10T17:00:00Z"/>
                <w:rFonts w:ascii="Arial" w:eastAsia="Malgun Gothic" w:hAnsi="Arial"/>
                <w:bCs/>
                <w:sz w:val="18"/>
              </w:rPr>
            </w:pPr>
            <w:ins w:id="209" w:author="OPPO-JQ" w:date="2022-08-10T17:00: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1443" w:type="dxa"/>
            <w:tcBorders>
              <w:left w:val="single" w:sz="4" w:space="0" w:color="auto"/>
            </w:tcBorders>
          </w:tcPr>
          <w:p w14:paraId="5993AE7E" w14:textId="77777777" w:rsidR="00E366AA" w:rsidRPr="00C04A08" w:rsidRDefault="00E366AA" w:rsidP="00E366AA">
            <w:pPr>
              <w:keepNext/>
              <w:keepLines/>
              <w:spacing w:after="0"/>
              <w:jc w:val="center"/>
              <w:rPr>
                <w:ins w:id="210" w:author="OPPO-JQ" w:date="2022-08-10T17:00:00Z"/>
                <w:rFonts w:ascii="Arial" w:eastAsia="Malgun Gothic" w:hAnsi="Arial"/>
                <w:bCs/>
                <w:sz w:val="18"/>
              </w:rPr>
            </w:pPr>
            <w:ins w:id="211" w:author="OPPO-JQ" w:date="2022-08-10T17:00:00Z">
              <w:r>
                <w:rPr>
                  <w:rFonts w:ascii="Arial" w:eastAsia="Malgun Gothic" w:hAnsi="Arial"/>
                  <w:bCs/>
                  <w:sz w:val="18"/>
                </w:rPr>
                <w:t>n258</w:t>
              </w:r>
            </w:ins>
          </w:p>
        </w:tc>
        <w:tc>
          <w:tcPr>
            <w:tcW w:w="1443" w:type="dxa"/>
          </w:tcPr>
          <w:p w14:paraId="21923013" w14:textId="78D5806F" w:rsidR="00E366AA" w:rsidRDefault="00E366AA" w:rsidP="00E366AA">
            <w:pPr>
              <w:keepNext/>
              <w:keepLines/>
              <w:spacing w:after="0"/>
              <w:jc w:val="center"/>
              <w:rPr>
                <w:ins w:id="212" w:author="OPPO-JQ" w:date="2022-08-10T17:00:00Z"/>
                <w:rFonts w:ascii="Arial" w:eastAsia="Malgun Gothic" w:hAnsi="Arial"/>
                <w:bCs/>
                <w:sz w:val="18"/>
              </w:rPr>
            </w:pPr>
            <w:ins w:id="213" w:author="OPPO-JQ" w:date="2022-08-10T17:00:00Z">
              <w:r>
                <w:rPr>
                  <w:rFonts w:ascii="Arial" w:eastAsia="Malgun Gothic" w:hAnsi="Arial"/>
                  <w:bCs/>
                  <w:sz w:val="18"/>
                </w:rPr>
                <w:t>3.5</w:t>
              </w:r>
            </w:ins>
          </w:p>
        </w:tc>
      </w:tr>
      <w:tr w:rsidR="00E366AA" w:rsidRPr="00C04A08" w14:paraId="42A9A4EF" w14:textId="77777777" w:rsidTr="00E366AA">
        <w:trPr>
          <w:trHeight w:val="218"/>
          <w:jc w:val="center"/>
          <w:ins w:id="214" w:author="OPPO-JQ" w:date="2022-08-10T17:00:00Z"/>
        </w:trPr>
        <w:tc>
          <w:tcPr>
            <w:tcW w:w="2397" w:type="dxa"/>
            <w:tcBorders>
              <w:top w:val="nil"/>
              <w:left w:val="single" w:sz="4" w:space="0" w:color="auto"/>
              <w:bottom w:val="single" w:sz="4" w:space="0" w:color="auto"/>
              <w:right w:val="single" w:sz="4" w:space="0" w:color="auto"/>
            </w:tcBorders>
            <w:shd w:val="clear" w:color="auto" w:fill="auto"/>
            <w:vAlign w:val="center"/>
          </w:tcPr>
          <w:p w14:paraId="06BB94BB" w14:textId="77777777" w:rsidR="00E366AA" w:rsidRPr="00C04A08" w:rsidRDefault="00E366AA" w:rsidP="00E366AA">
            <w:pPr>
              <w:keepNext/>
              <w:keepLines/>
              <w:spacing w:after="0"/>
              <w:jc w:val="center"/>
              <w:rPr>
                <w:ins w:id="215" w:author="OPPO-JQ" w:date="2022-08-10T17:00:00Z"/>
                <w:rFonts w:ascii="Arial" w:eastAsia="Malgun Gothic" w:hAnsi="Arial"/>
                <w:bCs/>
                <w:sz w:val="18"/>
              </w:rPr>
            </w:pPr>
          </w:p>
        </w:tc>
        <w:tc>
          <w:tcPr>
            <w:tcW w:w="1443" w:type="dxa"/>
            <w:tcBorders>
              <w:left w:val="single" w:sz="4" w:space="0" w:color="auto"/>
            </w:tcBorders>
          </w:tcPr>
          <w:p w14:paraId="65458A72" w14:textId="77777777" w:rsidR="00E366AA" w:rsidRPr="00C04A08" w:rsidRDefault="00E366AA" w:rsidP="00E366AA">
            <w:pPr>
              <w:keepNext/>
              <w:keepLines/>
              <w:spacing w:after="0"/>
              <w:jc w:val="center"/>
              <w:rPr>
                <w:ins w:id="216" w:author="OPPO-JQ" w:date="2022-08-10T17:00:00Z"/>
                <w:rFonts w:ascii="Arial" w:eastAsia="Malgun Gothic" w:hAnsi="Arial"/>
                <w:bCs/>
                <w:sz w:val="18"/>
              </w:rPr>
            </w:pPr>
            <w:ins w:id="217" w:author="OPPO-JQ" w:date="2022-08-10T17:00:00Z">
              <w:r>
                <w:rPr>
                  <w:rFonts w:ascii="Arial" w:eastAsia="Malgun Gothic" w:hAnsi="Arial"/>
                  <w:bCs/>
                  <w:sz w:val="18"/>
                </w:rPr>
                <w:t>n261</w:t>
              </w:r>
            </w:ins>
          </w:p>
        </w:tc>
        <w:tc>
          <w:tcPr>
            <w:tcW w:w="1443" w:type="dxa"/>
          </w:tcPr>
          <w:p w14:paraId="5836C19B" w14:textId="31AD1A23" w:rsidR="00E366AA" w:rsidRDefault="00E366AA" w:rsidP="00E366AA">
            <w:pPr>
              <w:keepNext/>
              <w:keepLines/>
              <w:spacing w:after="0"/>
              <w:jc w:val="center"/>
              <w:rPr>
                <w:ins w:id="218" w:author="OPPO-JQ" w:date="2022-08-10T17:00:00Z"/>
                <w:rFonts w:ascii="Arial" w:eastAsia="Malgun Gothic" w:hAnsi="Arial"/>
                <w:bCs/>
                <w:sz w:val="18"/>
              </w:rPr>
            </w:pPr>
            <w:ins w:id="219" w:author="OPPO-JQ" w:date="2022-08-10T17:00:00Z">
              <w:r>
                <w:rPr>
                  <w:rFonts w:ascii="Arial" w:eastAsia="Malgun Gothic" w:hAnsi="Arial"/>
                  <w:bCs/>
                  <w:sz w:val="18"/>
                </w:rPr>
                <w:t>3.5</w:t>
              </w:r>
            </w:ins>
          </w:p>
        </w:tc>
      </w:tr>
      <w:tr w:rsidR="00E366AA" w:rsidRPr="00C04A08" w14:paraId="330D44A4" w14:textId="77777777" w:rsidTr="00E366AA">
        <w:trPr>
          <w:trHeight w:val="229"/>
          <w:jc w:val="center"/>
          <w:ins w:id="220" w:author="OPPO-JQ" w:date="2022-08-10T17:00:00Z"/>
        </w:trPr>
        <w:tc>
          <w:tcPr>
            <w:tcW w:w="2397" w:type="dxa"/>
            <w:tcBorders>
              <w:top w:val="single" w:sz="4" w:space="0" w:color="auto"/>
              <w:bottom w:val="nil"/>
            </w:tcBorders>
            <w:shd w:val="clear" w:color="auto" w:fill="auto"/>
            <w:vAlign w:val="center"/>
          </w:tcPr>
          <w:p w14:paraId="01293261" w14:textId="77777777" w:rsidR="00E366AA" w:rsidRPr="00C04A08" w:rsidRDefault="00E366AA" w:rsidP="00E366AA">
            <w:pPr>
              <w:keepNext/>
              <w:keepLines/>
              <w:spacing w:after="0"/>
              <w:jc w:val="center"/>
              <w:rPr>
                <w:ins w:id="221" w:author="OPPO-JQ" w:date="2022-08-10T17:00:00Z"/>
                <w:rFonts w:ascii="Arial" w:eastAsia="Malgun Gothic" w:hAnsi="Arial"/>
                <w:bCs/>
                <w:sz w:val="18"/>
              </w:rPr>
            </w:pPr>
            <w:ins w:id="222" w:author="OPPO-JQ" w:date="2022-08-10T17:00:00Z">
              <w:r w:rsidRPr="00C04A08">
                <w:rPr>
                  <w:rFonts w:ascii="Arial" w:eastAsia="Malgun Gothic" w:hAnsi="Arial"/>
                  <w:bCs/>
                  <w:sz w:val="18"/>
                </w:rPr>
                <w:t>CA_n260-n261</w:t>
              </w:r>
            </w:ins>
          </w:p>
        </w:tc>
        <w:tc>
          <w:tcPr>
            <w:tcW w:w="1443" w:type="dxa"/>
          </w:tcPr>
          <w:p w14:paraId="247E66A4" w14:textId="77777777" w:rsidR="00E366AA" w:rsidRPr="00C04A08" w:rsidRDefault="00E366AA" w:rsidP="00E366AA">
            <w:pPr>
              <w:keepNext/>
              <w:keepLines/>
              <w:spacing w:after="0"/>
              <w:jc w:val="center"/>
              <w:rPr>
                <w:ins w:id="223" w:author="OPPO-JQ" w:date="2022-08-10T17:00:00Z"/>
                <w:rFonts w:ascii="Arial" w:eastAsia="Malgun Gothic" w:hAnsi="Arial"/>
                <w:bCs/>
                <w:sz w:val="18"/>
              </w:rPr>
            </w:pPr>
            <w:ins w:id="224" w:author="OPPO-JQ" w:date="2022-08-10T17:00:00Z">
              <w:r w:rsidRPr="00C04A08">
                <w:rPr>
                  <w:rFonts w:ascii="Arial" w:eastAsia="Malgun Gothic" w:hAnsi="Arial"/>
                  <w:bCs/>
                  <w:sz w:val="18"/>
                </w:rPr>
                <w:t>n260</w:t>
              </w:r>
            </w:ins>
          </w:p>
        </w:tc>
        <w:tc>
          <w:tcPr>
            <w:tcW w:w="1443" w:type="dxa"/>
          </w:tcPr>
          <w:p w14:paraId="03FBD833" w14:textId="58D07546" w:rsidR="00E366AA" w:rsidRPr="00C04A08" w:rsidRDefault="00E366AA" w:rsidP="00E366AA">
            <w:pPr>
              <w:keepNext/>
              <w:keepLines/>
              <w:spacing w:after="0"/>
              <w:jc w:val="center"/>
              <w:rPr>
                <w:ins w:id="225" w:author="OPPO-JQ" w:date="2022-08-10T17:00:00Z"/>
                <w:rFonts w:ascii="Arial" w:eastAsia="Malgun Gothic" w:hAnsi="Arial"/>
                <w:bCs/>
                <w:sz w:val="18"/>
              </w:rPr>
            </w:pPr>
            <w:ins w:id="226" w:author="OPPO-JQ" w:date="2022-08-10T17:00:00Z">
              <w:r w:rsidRPr="00C04A08">
                <w:rPr>
                  <w:rFonts w:ascii="Arial" w:eastAsia="Malgun Gothic" w:hAnsi="Arial"/>
                  <w:bCs/>
                  <w:sz w:val="18"/>
                </w:rPr>
                <w:t>3.5</w:t>
              </w:r>
            </w:ins>
          </w:p>
        </w:tc>
      </w:tr>
      <w:tr w:rsidR="00E366AA" w:rsidRPr="00C04A08" w14:paraId="2EE87F40" w14:textId="77777777" w:rsidTr="00E366AA">
        <w:trPr>
          <w:trHeight w:val="229"/>
          <w:jc w:val="center"/>
          <w:ins w:id="227" w:author="OPPO-JQ" w:date="2022-08-10T17:00:00Z"/>
        </w:trPr>
        <w:tc>
          <w:tcPr>
            <w:tcW w:w="2397" w:type="dxa"/>
            <w:tcBorders>
              <w:top w:val="nil"/>
            </w:tcBorders>
            <w:shd w:val="clear" w:color="auto" w:fill="auto"/>
            <w:vAlign w:val="center"/>
          </w:tcPr>
          <w:p w14:paraId="1F0F2325" w14:textId="77777777" w:rsidR="00E366AA" w:rsidRPr="00C04A08" w:rsidRDefault="00E366AA" w:rsidP="00E366AA">
            <w:pPr>
              <w:keepNext/>
              <w:keepLines/>
              <w:spacing w:after="0"/>
              <w:jc w:val="center"/>
              <w:rPr>
                <w:ins w:id="228" w:author="OPPO-JQ" w:date="2022-08-10T17:00:00Z"/>
                <w:rFonts w:ascii="Arial" w:eastAsia="Malgun Gothic" w:hAnsi="Arial"/>
                <w:bCs/>
                <w:sz w:val="18"/>
              </w:rPr>
            </w:pPr>
          </w:p>
        </w:tc>
        <w:tc>
          <w:tcPr>
            <w:tcW w:w="1443" w:type="dxa"/>
          </w:tcPr>
          <w:p w14:paraId="22C3F492" w14:textId="77777777" w:rsidR="00E366AA" w:rsidRPr="00C04A08" w:rsidRDefault="00E366AA" w:rsidP="00E366AA">
            <w:pPr>
              <w:keepNext/>
              <w:keepLines/>
              <w:spacing w:after="0"/>
              <w:jc w:val="center"/>
              <w:rPr>
                <w:ins w:id="229" w:author="OPPO-JQ" w:date="2022-08-10T17:00:00Z"/>
                <w:rFonts w:ascii="Arial" w:eastAsia="Malgun Gothic" w:hAnsi="Arial"/>
                <w:bCs/>
                <w:sz w:val="18"/>
              </w:rPr>
            </w:pPr>
            <w:ins w:id="230" w:author="OPPO-JQ" w:date="2022-08-10T17:00:00Z">
              <w:r w:rsidRPr="00C04A08">
                <w:rPr>
                  <w:rFonts w:ascii="Arial" w:eastAsia="Malgun Gothic" w:hAnsi="Arial"/>
                  <w:bCs/>
                  <w:sz w:val="18"/>
                </w:rPr>
                <w:t>n261</w:t>
              </w:r>
            </w:ins>
          </w:p>
        </w:tc>
        <w:tc>
          <w:tcPr>
            <w:tcW w:w="1443" w:type="dxa"/>
          </w:tcPr>
          <w:p w14:paraId="2C3CF8FA" w14:textId="502FDFFC" w:rsidR="00E366AA" w:rsidRPr="00C04A08" w:rsidRDefault="00E366AA" w:rsidP="00E366AA">
            <w:pPr>
              <w:keepNext/>
              <w:keepLines/>
              <w:spacing w:after="0"/>
              <w:jc w:val="center"/>
              <w:rPr>
                <w:ins w:id="231" w:author="OPPO-JQ" w:date="2022-08-10T17:00:00Z"/>
                <w:rFonts w:ascii="Arial" w:eastAsia="Malgun Gothic" w:hAnsi="Arial"/>
                <w:bCs/>
                <w:sz w:val="18"/>
              </w:rPr>
            </w:pPr>
            <w:ins w:id="232" w:author="OPPO-JQ" w:date="2022-08-10T17:00:00Z">
              <w:r w:rsidRPr="00C04A08">
                <w:rPr>
                  <w:rFonts w:ascii="Arial" w:eastAsia="Malgun Gothic" w:hAnsi="Arial"/>
                  <w:bCs/>
                  <w:sz w:val="18"/>
                </w:rPr>
                <w:t>3.5</w:t>
              </w:r>
            </w:ins>
          </w:p>
        </w:tc>
      </w:tr>
    </w:tbl>
    <w:p w14:paraId="341D9B2A" w14:textId="77777777" w:rsidR="00E366AA" w:rsidRPr="00E366AA" w:rsidRDefault="00E366AA" w:rsidP="00E366AA">
      <w:pPr>
        <w:rPr>
          <w:ins w:id="233" w:author="OPPO-JQ" w:date="2022-08-10T16:59:00Z"/>
        </w:rPr>
      </w:pPr>
    </w:p>
    <w:p w14:paraId="37FF4AA5" w14:textId="027C0964" w:rsidR="00E366AA" w:rsidRDefault="00E366AA" w:rsidP="00E366AA">
      <w:pPr>
        <w:pStyle w:val="TH"/>
        <w:rPr>
          <w:ins w:id="234" w:author="OPPO-JQ" w:date="2022-08-10T16:59:00Z"/>
        </w:rPr>
      </w:pPr>
      <w:ins w:id="235" w:author="OPPO-JQ" w:date="2022-08-10T16:59:00Z">
        <w:r w:rsidRPr="00C04A08">
          <w:t>Table 7.3A.2.3-</w:t>
        </w:r>
      </w:ins>
      <w:ins w:id="236" w:author="OPPO-JQ" w:date="2022-08-10T17:02:00Z">
        <w:r w:rsidR="0058331F">
          <w:t>4</w:t>
        </w:r>
      </w:ins>
      <w:ins w:id="237" w:author="OPPO-JQ" w:date="2022-08-10T16:59:00Z">
        <w:r w:rsidRPr="00C04A08">
          <w:t xml:space="preserve">: </w:t>
        </w:r>
        <w:r>
          <w:rPr>
            <w:rFonts w:eastAsia="Malgun Gothic"/>
            <w:sz w:val="18"/>
          </w:rPr>
          <w:t>ΔR</w:t>
        </w:r>
        <w:r>
          <w:rPr>
            <w:rFonts w:eastAsia="Malgun Gothic"/>
            <w:sz w:val="18"/>
            <w:vertAlign w:val="subscript"/>
          </w:rPr>
          <w:t>IB,P,n</w:t>
        </w:r>
        <w:r>
          <w:rPr>
            <w:rFonts w:eastAsia="Malgun Gothic"/>
            <w:sz w:val="18"/>
          </w:rPr>
          <w:t xml:space="preserve"> </w:t>
        </w:r>
        <w:r>
          <w:t>reference</w:t>
        </w:r>
        <w:r w:rsidRPr="00C04A08">
          <w:t xml:space="preserve"> sensitivity relaxation for inter-band CA </w:t>
        </w:r>
        <w:r>
          <w:rPr>
            <w:rFonts w:hint="eastAsia"/>
            <w:lang w:eastAsia="zh-CN"/>
          </w:rPr>
          <w:t>for</w:t>
        </w:r>
        <w:r>
          <w:t xml:space="preserve"> </w:t>
        </w:r>
        <w:r w:rsidRPr="00C04A08">
          <w:t xml:space="preserve">power class </w:t>
        </w:r>
      </w:ins>
      <w:ins w:id="238" w:author="OPPO-JQ" w:date="2022-08-10T17:02:00Z">
        <w:r w:rsidR="00A06E40">
          <w:t>5</w:t>
        </w:r>
      </w:ins>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5226EE" w:rsidRPr="00C04A08" w14:paraId="75923B50" w14:textId="77777777" w:rsidTr="00B6605F">
        <w:trPr>
          <w:trHeight w:val="371"/>
          <w:jc w:val="center"/>
          <w:ins w:id="239" w:author="OPPO-JQ" w:date="2022-08-10T16:57:00Z"/>
        </w:trPr>
        <w:tc>
          <w:tcPr>
            <w:tcW w:w="2397" w:type="dxa"/>
            <w:tcBorders>
              <w:bottom w:val="single" w:sz="4" w:space="0" w:color="auto"/>
            </w:tcBorders>
            <w:vAlign w:val="center"/>
          </w:tcPr>
          <w:p w14:paraId="3A56ECCE" w14:textId="77777777" w:rsidR="005226EE" w:rsidRPr="00C04A08" w:rsidRDefault="005226EE" w:rsidP="00B6605F">
            <w:pPr>
              <w:keepNext/>
              <w:keepLines/>
              <w:spacing w:after="0"/>
              <w:jc w:val="center"/>
              <w:rPr>
                <w:ins w:id="240" w:author="OPPO-JQ" w:date="2022-08-10T16:57:00Z"/>
                <w:rFonts w:ascii="Arial" w:eastAsia="Malgun Gothic" w:hAnsi="Arial"/>
                <w:b/>
                <w:sz w:val="18"/>
              </w:rPr>
            </w:pPr>
            <w:ins w:id="241" w:author="OPPO-JQ" w:date="2022-08-10T16:57: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33C77234" w14:textId="77777777" w:rsidR="005226EE" w:rsidRPr="00C04A08" w:rsidRDefault="005226EE" w:rsidP="00B6605F">
            <w:pPr>
              <w:keepNext/>
              <w:keepLines/>
              <w:spacing w:after="0"/>
              <w:jc w:val="center"/>
              <w:rPr>
                <w:ins w:id="242" w:author="OPPO-JQ" w:date="2022-08-10T16:57:00Z"/>
                <w:rFonts w:ascii="Arial" w:eastAsia="Malgun Gothic" w:hAnsi="Arial"/>
                <w:b/>
                <w:sz w:val="18"/>
              </w:rPr>
            </w:pPr>
            <w:ins w:id="243" w:author="OPPO-JQ" w:date="2022-08-10T16:57:00Z">
              <w:r w:rsidRPr="00C04A08">
                <w:rPr>
                  <w:rFonts w:ascii="Arial" w:eastAsia="Malgun Gothic" w:hAnsi="Arial"/>
                  <w:b/>
                  <w:sz w:val="18"/>
                </w:rPr>
                <w:t>NR band</w:t>
              </w:r>
            </w:ins>
          </w:p>
        </w:tc>
        <w:tc>
          <w:tcPr>
            <w:tcW w:w="1443" w:type="dxa"/>
          </w:tcPr>
          <w:p w14:paraId="057506CB" w14:textId="77777777" w:rsidR="005226EE" w:rsidRPr="00C04A08" w:rsidRDefault="005226EE" w:rsidP="00B6605F">
            <w:pPr>
              <w:keepNext/>
              <w:keepLines/>
              <w:spacing w:after="0"/>
              <w:jc w:val="center"/>
              <w:rPr>
                <w:ins w:id="244" w:author="OPPO-JQ" w:date="2022-08-10T16:57:00Z"/>
                <w:rFonts w:ascii="Arial" w:eastAsia="Malgun Gothic" w:hAnsi="Arial"/>
                <w:b/>
                <w:sz w:val="18"/>
              </w:rPr>
            </w:pPr>
            <w:ins w:id="245" w:author="OPPO-JQ" w:date="2022-08-10T16:57: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170663" w:rsidRPr="00C04A08" w14:paraId="5394A215" w14:textId="77777777" w:rsidTr="00B6605F">
        <w:trPr>
          <w:trHeight w:val="190"/>
          <w:jc w:val="center"/>
          <w:ins w:id="246" w:author="OPPO-JQ" w:date="2022-08-10T16:57:00Z"/>
        </w:trPr>
        <w:tc>
          <w:tcPr>
            <w:tcW w:w="2397" w:type="dxa"/>
            <w:tcBorders>
              <w:top w:val="single" w:sz="4" w:space="0" w:color="auto"/>
              <w:bottom w:val="nil"/>
            </w:tcBorders>
            <w:shd w:val="clear" w:color="auto" w:fill="auto"/>
            <w:vAlign w:val="center"/>
          </w:tcPr>
          <w:p w14:paraId="05FA544B" w14:textId="57A7F8BB" w:rsidR="00170663" w:rsidRPr="00C04A08" w:rsidRDefault="00170663" w:rsidP="00170663">
            <w:pPr>
              <w:keepNext/>
              <w:keepLines/>
              <w:spacing w:after="0"/>
              <w:jc w:val="center"/>
              <w:rPr>
                <w:ins w:id="247" w:author="OPPO-JQ" w:date="2022-08-10T16:57:00Z"/>
                <w:rFonts w:ascii="Arial" w:eastAsia="Malgun Gothic" w:hAnsi="Arial"/>
                <w:bCs/>
                <w:sz w:val="18"/>
              </w:rPr>
            </w:pPr>
            <w:ins w:id="248" w:author="OPPO-JQ" w:date="2022-08-10T16:58: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1443" w:type="dxa"/>
          </w:tcPr>
          <w:p w14:paraId="6F8067D5" w14:textId="21A5C97F" w:rsidR="00170663" w:rsidRPr="00C04A08" w:rsidRDefault="00170663" w:rsidP="00170663">
            <w:pPr>
              <w:keepNext/>
              <w:keepLines/>
              <w:spacing w:after="0"/>
              <w:jc w:val="center"/>
              <w:rPr>
                <w:ins w:id="249" w:author="OPPO-JQ" w:date="2022-08-10T16:57:00Z"/>
                <w:rFonts w:ascii="Arial" w:eastAsia="Malgun Gothic" w:hAnsi="Arial"/>
                <w:bCs/>
                <w:sz w:val="18"/>
              </w:rPr>
            </w:pPr>
            <w:ins w:id="250" w:author="OPPO-JQ" w:date="2022-08-10T16:59:00Z">
              <w:r w:rsidRPr="00C04A08">
                <w:rPr>
                  <w:rFonts w:ascii="Arial" w:eastAsia="Malgun Gothic" w:hAnsi="Arial"/>
                  <w:bCs/>
                  <w:sz w:val="18"/>
                </w:rPr>
                <w:t>n2</w:t>
              </w:r>
              <w:r>
                <w:rPr>
                  <w:rFonts w:ascii="Arial" w:eastAsia="Malgun Gothic" w:hAnsi="Arial"/>
                  <w:bCs/>
                  <w:sz w:val="18"/>
                </w:rPr>
                <w:t>57</w:t>
              </w:r>
            </w:ins>
          </w:p>
        </w:tc>
        <w:tc>
          <w:tcPr>
            <w:tcW w:w="1443" w:type="dxa"/>
          </w:tcPr>
          <w:p w14:paraId="2C1C4520" w14:textId="072CFD5E" w:rsidR="00170663" w:rsidRDefault="00170663" w:rsidP="00170663">
            <w:pPr>
              <w:keepNext/>
              <w:keepLines/>
              <w:spacing w:after="0"/>
              <w:jc w:val="center"/>
              <w:rPr>
                <w:ins w:id="251" w:author="OPPO-JQ" w:date="2022-08-10T16:57:00Z"/>
                <w:rFonts w:ascii="Arial" w:eastAsia="Malgun Gothic" w:hAnsi="Arial"/>
                <w:bCs/>
                <w:sz w:val="18"/>
              </w:rPr>
            </w:pPr>
            <w:ins w:id="252" w:author="OPPO-JQ" w:date="2022-08-10T16:58:00Z">
              <w:r>
                <w:rPr>
                  <w:rFonts w:ascii="Arial" w:eastAsia="Malgun Gothic" w:hAnsi="Arial"/>
                  <w:bCs/>
                  <w:sz w:val="18"/>
                </w:rPr>
                <w:t>3.0</w:t>
              </w:r>
            </w:ins>
          </w:p>
        </w:tc>
      </w:tr>
      <w:tr w:rsidR="00170663" w:rsidRPr="00C04A08" w14:paraId="59A2527B" w14:textId="77777777" w:rsidTr="00B6605F">
        <w:trPr>
          <w:trHeight w:val="190"/>
          <w:jc w:val="center"/>
          <w:ins w:id="253" w:author="OPPO-JQ" w:date="2022-08-10T16:57:00Z"/>
        </w:trPr>
        <w:tc>
          <w:tcPr>
            <w:tcW w:w="2397" w:type="dxa"/>
            <w:tcBorders>
              <w:top w:val="nil"/>
            </w:tcBorders>
            <w:shd w:val="clear" w:color="auto" w:fill="auto"/>
            <w:vAlign w:val="center"/>
          </w:tcPr>
          <w:p w14:paraId="081AE815" w14:textId="77777777" w:rsidR="00170663" w:rsidRPr="00C04A08" w:rsidRDefault="00170663" w:rsidP="00170663">
            <w:pPr>
              <w:keepNext/>
              <w:keepLines/>
              <w:spacing w:after="0"/>
              <w:jc w:val="center"/>
              <w:rPr>
                <w:ins w:id="254" w:author="OPPO-JQ" w:date="2022-08-10T16:57:00Z"/>
                <w:rFonts w:ascii="Arial" w:eastAsia="Malgun Gothic" w:hAnsi="Arial"/>
                <w:bCs/>
                <w:sz w:val="18"/>
              </w:rPr>
            </w:pPr>
          </w:p>
        </w:tc>
        <w:tc>
          <w:tcPr>
            <w:tcW w:w="1443" w:type="dxa"/>
          </w:tcPr>
          <w:p w14:paraId="0B46290D" w14:textId="73A6B113" w:rsidR="00170663" w:rsidRPr="00C04A08" w:rsidRDefault="00170663" w:rsidP="00170663">
            <w:pPr>
              <w:keepNext/>
              <w:keepLines/>
              <w:spacing w:after="0"/>
              <w:jc w:val="center"/>
              <w:rPr>
                <w:ins w:id="255" w:author="OPPO-JQ" w:date="2022-08-10T16:57:00Z"/>
                <w:rFonts w:ascii="Arial" w:eastAsia="Malgun Gothic" w:hAnsi="Arial"/>
                <w:bCs/>
                <w:sz w:val="18"/>
              </w:rPr>
            </w:pPr>
            <w:ins w:id="256" w:author="OPPO-JQ" w:date="2022-08-10T16:59:00Z">
              <w:r w:rsidRPr="00C04A08">
                <w:rPr>
                  <w:rFonts w:ascii="Arial" w:eastAsia="Malgun Gothic" w:hAnsi="Arial"/>
                  <w:bCs/>
                  <w:sz w:val="18"/>
                </w:rPr>
                <w:t>n2</w:t>
              </w:r>
              <w:r>
                <w:rPr>
                  <w:rFonts w:ascii="Arial" w:eastAsia="Malgun Gothic" w:hAnsi="Arial"/>
                  <w:bCs/>
                  <w:sz w:val="18"/>
                </w:rPr>
                <w:t>59</w:t>
              </w:r>
            </w:ins>
          </w:p>
        </w:tc>
        <w:tc>
          <w:tcPr>
            <w:tcW w:w="1443" w:type="dxa"/>
          </w:tcPr>
          <w:p w14:paraId="1DA18CC6" w14:textId="08954407" w:rsidR="00170663" w:rsidRDefault="00170663" w:rsidP="00170663">
            <w:pPr>
              <w:keepNext/>
              <w:keepLines/>
              <w:spacing w:after="0"/>
              <w:jc w:val="center"/>
              <w:rPr>
                <w:ins w:id="257" w:author="OPPO-JQ" w:date="2022-08-10T16:57:00Z"/>
                <w:rFonts w:ascii="Arial" w:eastAsia="Malgun Gothic" w:hAnsi="Arial"/>
                <w:bCs/>
                <w:sz w:val="18"/>
              </w:rPr>
            </w:pPr>
            <w:ins w:id="258" w:author="OPPO-JQ" w:date="2022-08-10T16:58:00Z">
              <w:r>
                <w:rPr>
                  <w:rFonts w:ascii="Arial" w:eastAsia="Malgun Gothic" w:hAnsi="Arial"/>
                  <w:bCs/>
                  <w:sz w:val="18"/>
                </w:rPr>
                <w:t>3.0</w:t>
              </w:r>
            </w:ins>
          </w:p>
        </w:tc>
      </w:tr>
    </w:tbl>
    <w:p w14:paraId="14CDE856" w14:textId="77777777" w:rsidR="005226EE" w:rsidRDefault="005226EE" w:rsidP="0033645F">
      <w:pPr>
        <w:rPr>
          <w:ins w:id="259" w:author="OPPO-JQ" w:date="2022-08-10T16:56:00Z"/>
        </w:rPr>
      </w:pPr>
    </w:p>
    <w:p w14:paraId="31E6472C" w14:textId="77777777" w:rsidR="005226EE" w:rsidRDefault="005226EE" w:rsidP="0033645F"/>
    <w:p w14:paraId="06E8CA4D" w14:textId="77777777" w:rsidR="0033645F" w:rsidRPr="00C04A08" w:rsidRDefault="0033645F" w:rsidP="0033645F">
      <w:pPr>
        <w:pStyle w:val="3"/>
      </w:pPr>
      <w:bookmarkStart w:id="260" w:name="_Toc52196581"/>
      <w:bookmarkStart w:id="261" w:name="_Toc52197561"/>
      <w:bookmarkStart w:id="262" w:name="_Toc53173284"/>
      <w:bookmarkStart w:id="263" w:name="_Toc53173653"/>
      <w:bookmarkStart w:id="264" w:name="_Toc61119655"/>
      <w:bookmarkStart w:id="265" w:name="_Toc61120037"/>
      <w:bookmarkStart w:id="266" w:name="_Toc67926108"/>
      <w:bookmarkStart w:id="267" w:name="_Toc75273746"/>
      <w:bookmarkStart w:id="268" w:name="_Toc76510646"/>
      <w:bookmarkStart w:id="269" w:name="_Toc83129803"/>
      <w:bookmarkStart w:id="270" w:name="_Toc90591335"/>
      <w:bookmarkStart w:id="271" w:name="_Toc98864394"/>
      <w:bookmarkStart w:id="272" w:name="_Toc99733643"/>
      <w:bookmarkStart w:id="273" w:name="_Toc106577548"/>
      <w:r w:rsidRPr="00C04A08">
        <w:lastRenderedPageBreak/>
        <w:t>7.3A.3</w:t>
      </w:r>
      <w:r w:rsidRPr="00C04A08">
        <w:tab/>
        <w:t>EIS spherical coverage for DL CA</w:t>
      </w:r>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2BA595EF" w14:textId="77777777" w:rsidR="0033645F" w:rsidRPr="00C04A08" w:rsidRDefault="0033645F" w:rsidP="0033645F">
      <w:pPr>
        <w:pStyle w:val="4"/>
        <w:rPr>
          <w:lang w:val="en-US"/>
        </w:rPr>
      </w:pPr>
      <w:bookmarkStart w:id="274" w:name="_Toc52196582"/>
      <w:bookmarkStart w:id="275" w:name="_Toc52197562"/>
      <w:bookmarkStart w:id="276" w:name="_Toc53173285"/>
      <w:bookmarkStart w:id="277" w:name="_Toc53173654"/>
      <w:bookmarkStart w:id="278" w:name="_Toc61119656"/>
      <w:bookmarkStart w:id="279" w:name="_Toc61120038"/>
      <w:bookmarkStart w:id="280" w:name="_Toc67926109"/>
      <w:bookmarkStart w:id="281" w:name="_Toc75273747"/>
      <w:bookmarkStart w:id="282" w:name="_Toc76510647"/>
      <w:bookmarkStart w:id="283" w:name="_Toc83129804"/>
      <w:bookmarkStart w:id="284" w:name="_Toc90591336"/>
      <w:bookmarkStart w:id="285" w:name="_Toc98864395"/>
      <w:bookmarkStart w:id="286" w:name="_Toc99733644"/>
      <w:bookmarkStart w:id="287" w:name="_Toc106577549"/>
      <w:r w:rsidRPr="00C04A08">
        <w:rPr>
          <w:lang w:val="en-US"/>
        </w:rPr>
        <w:t>7.3A.3.1</w:t>
      </w:r>
      <w:r w:rsidRPr="00C04A08">
        <w:rPr>
          <w:lang w:val="en-US"/>
        </w:rPr>
        <w:tab/>
        <w:t>Void</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0A75C0E1" w14:textId="77777777" w:rsidR="0033645F" w:rsidRPr="00C04A08" w:rsidRDefault="0033645F" w:rsidP="0033645F">
      <w:pPr>
        <w:pStyle w:val="4"/>
        <w:rPr>
          <w:lang w:val="en-US"/>
        </w:rPr>
      </w:pPr>
      <w:bookmarkStart w:id="288" w:name="_Toc52196583"/>
      <w:bookmarkStart w:id="289" w:name="_Toc52197563"/>
      <w:bookmarkStart w:id="290" w:name="_Toc53173286"/>
      <w:bookmarkStart w:id="291" w:name="_Toc53173655"/>
      <w:bookmarkStart w:id="292" w:name="_Toc61119657"/>
      <w:bookmarkStart w:id="293" w:name="_Toc61120039"/>
      <w:bookmarkStart w:id="294" w:name="_Toc67926110"/>
      <w:bookmarkStart w:id="295" w:name="_Toc75273748"/>
      <w:bookmarkStart w:id="296" w:name="_Toc76510648"/>
      <w:bookmarkStart w:id="297" w:name="_Toc83129805"/>
      <w:bookmarkStart w:id="298" w:name="_Toc90591337"/>
      <w:bookmarkStart w:id="299" w:name="_Toc98864396"/>
      <w:bookmarkStart w:id="300" w:name="_Toc99733645"/>
      <w:bookmarkStart w:id="301" w:name="_Toc106577550"/>
      <w:r w:rsidRPr="00C04A08">
        <w:rPr>
          <w:lang w:val="en-US"/>
        </w:rPr>
        <w:t>7.3A.3.2</w:t>
      </w:r>
      <w:r w:rsidRPr="00C04A08">
        <w:rPr>
          <w:lang w:val="en-US"/>
        </w:rPr>
        <w:tab/>
        <w:t>Void</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62751D0D" w14:textId="77777777" w:rsidR="0033645F" w:rsidRPr="00C04A08" w:rsidRDefault="0033645F" w:rsidP="0033645F">
      <w:pPr>
        <w:pStyle w:val="4"/>
      </w:pPr>
      <w:bookmarkStart w:id="302" w:name="_Toc52196584"/>
      <w:bookmarkStart w:id="303" w:name="_Toc52197564"/>
      <w:bookmarkStart w:id="304" w:name="_Toc53173287"/>
      <w:bookmarkStart w:id="305" w:name="_Toc53173656"/>
      <w:bookmarkStart w:id="306" w:name="_Toc61119658"/>
      <w:bookmarkStart w:id="307" w:name="_Toc61120040"/>
      <w:bookmarkStart w:id="308" w:name="_Toc67926111"/>
      <w:bookmarkStart w:id="309" w:name="_Toc75273749"/>
      <w:bookmarkStart w:id="310" w:name="_Toc76510649"/>
      <w:bookmarkStart w:id="311" w:name="_Toc83129806"/>
      <w:bookmarkStart w:id="312" w:name="_Toc90591338"/>
      <w:bookmarkStart w:id="313" w:name="_Toc98864397"/>
      <w:bookmarkStart w:id="314" w:name="_Toc99733646"/>
      <w:bookmarkStart w:id="315" w:name="_Toc106577551"/>
      <w:r w:rsidRPr="00C04A08">
        <w:rPr>
          <w:lang w:val="en-US"/>
        </w:rPr>
        <w:t>7.3A.3.3</w:t>
      </w:r>
      <w:r w:rsidRPr="00C04A08">
        <w:rPr>
          <w:lang w:val="en-US"/>
        </w:rPr>
        <w:tab/>
      </w:r>
      <w:r w:rsidRPr="00C04A08">
        <w:t>EIS spherical coverage for inter-band CA</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41E86718" w14:textId="77777777" w:rsidR="0033645F" w:rsidRPr="00C04A08" w:rsidRDefault="0033645F" w:rsidP="0033645F">
      <w:pPr>
        <w:rPr>
          <w:lang w:val="x-none"/>
        </w:rPr>
      </w:pPr>
      <w:r w:rsidRPr="00C04A08">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0BC7E8BA" w14:textId="77777777" w:rsidR="0033645F" w:rsidRPr="00C04A08" w:rsidRDefault="0033645F" w:rsidP="0033645F">
      <w:pPr>
        <w:rPr>
          <w:rFonts w:eastAsia="Malgun Gothic"/>
        </w:rPr>
      </w:pPr>
      <w:r w:rsidRPr="00C04A08">
        <w:rPr>
          <w:rFonts w:eastAsia="Malgun Gothic"/>
        </w:rPr>
        <w:t xml:space="preserve">The inter-band CA spherical coverage requirement </w:t>
      </w:r>
      <w:r>
        <w:rPr>
          <w:rFonts w:eastAsia="Malgun Gothic"/>
        </w:rPr>
        <w:t xml:space="preserve">for each power class </w:t>
      </w:r>
      <w:r w:rsidRPr="00C04A08">
        <w:rPr>
          <w:rFonts w:eastAsia="Malgun Gothic"/>
        </w:rPr>
        <w:t>will be satisfied if the intersection set of spherical coverage areas exceeds the</w:t>
      </w:r>
      <w:r w:rsidRPr="00C16AFE">
        <w:rPr>
          <w:rFonts w:eastAsia="Malgun Gothic"/>
        </w:rPr>
        <w:t xml:space="preserve"> </w:t>
      </w:r>
      <w:r>
        <w:rPr>
          <w:rFonts w:eastAsia="Malgun Gothic"/>
        </w:rPr>
        <w:t>common coverage</w:t>
      </w:r>
      <w:r w:rsidRPr="00C04A08">
        <w:rPr>
          <w:rFonts w:eastAsia="Malgun Gothic"/>
        </w:rPr>
        <w:t xml:space="preserve"> requirement. Intersection set of spherical coverage areas is defined as a fraction of area of full sphere measured around the UE where both bands meet their defined individual EIS spherical coverage requirements</w:t>
      </w:r>
      <w:r>
        <w:rPr>
          <w:rFonts w:eastAsia="Malgun Gothic"/>
        </w:rPr>
        <w:t xml:space="preserve"> for inter-band CA operation. The common coverage requirement is determined as &lt;100-percentile rank&gt; %, where ‘percentile rank’ is the percentile value in the specification of spherical coverage for that power class from clause 7.3.4.</w:t>
      </w:r>
      <w:r w:rsidRPr="00C04A08">
        <w:rPr>
          <w:rFonts w:eastAsia="Malgun Gothic"/>
        </w:rPr>
        <w:t>The requirement is verified with the test metric of EIS (Link=Beam peak search grids, Meas=Link angle).</w:t>
      </w:r>
    </w:p>
    <w:p w14:paraId="0F37D55B" w14:textId="77777777" w:rsidR="0033645F" w:rsidRPr="00C04A08" w:rsidRDefault="0033645F" w:rsidP="0033645F">
      <w:pPr>
        <w:rPr>
          <w:rFonts w:eastAsia="Malgun Gothic"/>
        </w:rPr>
      </w:pPr>
      <w:r w:rsidRPr="00C04A08">
        <w:rPr>
          <w:rFonts w:eastAsia="Malgun Gothic"/>
        </w:rPr>
        <w:t>The reference measurement channels and throughput criterion shall be as specified in clause 7.3A.2.3. The requirement shall be met for an uplink transmission using QPSK DFT-s-OFDM waveforms and for uplink transmission bandwidth less than or equal to that specified in clause 7.3.2.</w:t>
      </w:r>
    </w:p>
    <w:p w14:paraId="6C00B6DC" w14:textId="77777777" w:rsidR="0033645F" w:rsidRPr="00C04A08" w:rsidRDefault="0033645F" w:rsidP="0033645F">
      <w:pPr>
        <w:rPr>
          <w:rFonts w:eastAsia="Malgun Gothic"/>
          <w:snapToGrid w:val="0"/>
        </w:rPr>
      </w:pPr>
      <w:r w:rsidRPr="00C04A08">
        <w:rPr>
          <w:rFonts w:eastAsia="Malgun Gothic"/>
        </w:rPr>
        <w:t xml:space="preserve">Unless otherwise specified, </w:t>
      </w:r>
      <w:r w:rsidRPr="00C04A08">
        <w:rPr>
          <w:rFonts w:eastAsia="Malgun Gothic"/>
          <w:snapToGrid w:val="0"/>
        </w:rPr>
        <w:t xml:space="preserve">the minimum requirements </w:t>
      </w:r>
      <w:r w:rsidRPr="00C04A08">
        <w:rPr>
          <w:rFonts w:eastAsia="Malgun Gothic"/>
        </w:rPr>
        <w:t xml:space="preserve">for reference sensitivity </w:t>
      </w:r>
      <w:r w:rsidRPr="00C04A08">
        <w:rPr>
          <w:rFonts w:eastAsia="Malgun Gothic"/>
          <w:snapToGrid w:val="0"/>
        </w:rPr>
        <w:t xml:space="preserve">shall be verified with the network signalling value NS_200 (Table 6.2.3.1-1) configured. </w:t>
      </w:r>
    </w:p>
    <w:p w14:paraId="7273F59A" w14:textId="4B92D2AF" w:rsidR="0033645F" w:rsidRPr="00C04A08" w:rsidRDefault="0033645F" w:rsidP="0033645F">
      <w:pPr>
        <w:rPr>
          <w:rFonts w:eastAsia="Malgun Gothic"/>
        </w:rPr>
      </w:pPr>
      <w:r w:rsidRPr="00C04A08">
        <w:rPr>
          <w:rFonts w:eastAsia="Malgun Gothic"/>
        </w:rPr>
        <w:t>The required spherical coverage EIS for each band</w:t>
      </w:r>
      <w:r>
        <w:rPr>
          <w:rFonts w:eastAsia="Malgun Gothic"/>
        </w:rPr>
        <w:t xml:space="preserve"> </w:t>
      </w:r>
      <w:r w:rsidRPr="00E02787">
        <w:rPr>
          <w:rFonts w:eastAsia="Malgun Gothic"/>
        </w:rPr>
        <w:t>in inter-band</w:t>
      </w:r>
      <w:r w:rsidRPr="003B7D3A">
        <w:rPr>
          <w:rFonts w:eastAsia="Malgun Gothic"/>
        </w:rPr>
        <w:t xml:space="preserve"> CA operation</w:t>
      </w:r>
      <w:r w:rsidRPr="00C04A08">
        <w:rPr>
          <w:rFonts w:eastAsia="Malgun Gothic"/>
        </w:rPr>
        <w:t xml:space="preserve"> is given in clause 7.3.4 and modified by ΔR</w:t>
      </w:r>
      <w:r w:rsidRPr="00C04A08">
        <w:rPr>
          <w:rFonts w:eastAsia="Malgun Gothic"/>
          <w:vertAlign w:val="subscript"/>
        </w:rPr>
        <w:t>IB,S,n</w:t>
      </w:r>
      <w:r w:rsidRPr="00C04A08">
        <w:rPr>
          <w:rFonts w:eastAsia="Malgun Gothic"/>
        </w:rPr>
        <w:t>. The value</w:t>
      </w:r>
      <w:ins w:id="316" w:author="OPPO-JQ" w:date="2022-08-10T17:09:00Z">
        <w:r w:rsidR="00F22782">
          <w:rPr>
            <w:rFonts w:eastAsia="Malgun Gothic"/>
          </w:rPr>
          <w:t>s</w:t>
        </w:r>
      </w:ins>
      <w:r w:rsidRPr="00C04A08">
        <w:rPr>
          <w:rFonts w:eastAsia="Malgun Gothic"/>
        </w:rPr>
        <w:t xml:space="preserve"> of ∆R</w:t>
      </w:r>
      <w:r w:rsidRPr="00C04A08">
        <w:rPr>
          <w:rFonts w:eastAsia="Malgun Gothic"/>
          <w:vertAlign w:val="subscript"/>
        </w:rPr>
        <w:t>IB,S,n</w:t>
      </w:r>
      <w:r w:rsidRPr="00C04A08">
        <w:rPr>
          <w:rFonts w:eastAsia="Malgun Gothic"/>
        </w:rPr>
        <w:t xml:space="preserve"> </w:t>
      </w:r>
      <w:del w:id="317" w:author="OPPO-JQ" w:date="2022-08-10T17:09:00Z">
        <w:r w:rsidRPr="00C04A08" w:rsidDel="00F22782">
          <w:rPr>
            <w:rFonts w:eastAsia="Malgun Gothic"/>
          </w:rPr>
          <w:delText xml:space="preserve">is </w:delText>
        </w:r>
      </w:del>
      <w:ins w:id="318" w:author="OPPO-JQ" w:date="2022-08-10T17:09:00Z">
        <w:r w:rsidR="00F22782">
          <w:rPr>
            <w:rFonts w:eastAsia="Malgun Gothic"/>
          </w:rPr>
          <w:t>are</w:t>
        </w:r>
        <w:r w:rsidR="00F22782" w:rsidRPr="00C04A08">
          <w:rPr>
            <w:rFonts w:eastAsia="Malgun Gothic"/>
          </w:rPr>
          <w:t xml:space="preserve"> </w:t>
        </w:r>
      </w:ins>
      <w:r w:rsidRPr="00C04A08">
        <w:rPr>
          <w:rFonts w:eastAsia="Malgun Gothic"/>
        </w:rPr>
        <w:t xml:space="preserve">defined </w:t>
      </w:r>
      <w:del w:id="319" w:author="OPPO-JQ" w:date="2022-08-10T17:09:00Z">
        <w:r w:rsidRPr="00C04A08" w:rsidDel="00F22782">
          <w:rPr>
            <w:rFonts w:eastAsia="Malgun Gothic"/>
          </w:rPr>
          <w:delText xml:space="preserve">in </w:delText>
        </w:r>
      </w:del>
      <w:ins w:id="320" w:author="OPPO-JQ" w:date="2022-08-10T17:09:00Z">
        <w:r w:rsidR="00F22782">
          <w:rPr>
            <w:rFonts w:eastAsia="Malgun Gothic"/>
          </w:rPr>
          <w:t>from</w:t>
        </w:r>
        <w:r w:rsidR="00F22782" w:rsidRPr="00C04A08">
          <w:rPr>
            <w:rFonts w:eastAsia="Malgun Gothic"/>
          </w:rPr>
          <w:t xml:space="preserve"> </w:t>
        </w:r>
      </w:ins>
      <w:r w:rsidRPr="00C04A08">
        <w:rPr>
          <w:rFonts w:eastAsia="Malgun Gothic"/>
        </w:rPr>
        <w:t>Table 7.3A.3.3-1</w:t>
      </w:r>
      <w:ins w:id="321" w:author="OPPO-JQ" w:date="2022-08-10T17:10:00Z">
        <w:r w:rsidR="00F22782">
          <w:rPr>
            <w:rFonts w:eastAsia="Malgun Gothic"/>
          </w:rPr>
          <w:t xml:space="preserve"> to </w:t>
        </w:r>
      </w:ins>
      <w:ins w:id="322" w:author="OPPO-JQ" w:date="2022-08-10T17:09:00Z">
        <w:r w:rsidR="00F22782" w:rsidRPr="00C04A08">
          <w:rPr>
            <w:rFonts w:eastAsia="Malgun Gothic"/>
          </w:rPr>
          <w:t>Table 7.3A.3.3-</w:t>
        </w:r>
        <w:r w:rsidR="00F22782">
          <w:rPr>
            <w:rFonts w:eastAsia="Malgun Gothic"/>
          </w:rPr>
          <w:t>4</w:t>
        </w:r>
      </w:ins>
      <w:ins w:id="323" w:author="OPPO-JQ" w:date="2022-08-10T17:08:00Z">
        <w:r w:rsidR="001F6E19" w:rsidRPr="001F6E19">
          <w:t xml:space="preserve"> </w:t>
        </w:r>
        <w:r w:rsidR="001F6E19">
          <w:t>for power class 1, 2, 3 and 5 respectively</w:t>
        </w:r>
      </w:ins>
      <w:r w:rsidRPr="00C04A08">
        <w:rPr>
          <w:rFonts w:eastAsia="Malgun Gothic"/>
        </w:rPr>
        <w:t>.</w:t>
      </w:r>
    </w:p>
    <w:p w14:paraId="65A2137F" w14:textId="77900BE7" w:rsidR="0033645F" w:rsidRPr="00C04A08" w:rsidRDefault="0033645F" w:rsidP="0033645F">
      <w:pPr>
        <w:pStyle w:val="TH"/>
      </w:pPr>
      <w:r w:rsidRPr="00C04A08">
        <w:t>Table 7.3A.3.3-1: ΔR</w:t>
      </w:r>
      <w:r w:rsidRPr="00C04A08">
        <w:rPr>
          <w:vertAlign w:val="subscript"/>
        </w:rPr>
        <w:t>IB,S,n</w:t>
      </w:r>
      <w:r w:rsidRPr="00C04A08">
        <w:t xml:space="preserve"> EIS </w:t>
      </w:r>
      <w:r w:rsidRPr="00C04A08">
        <w:rPr>
          <w:rFonts w:eastAsia="Malgun Gothic"/>
        </w:rPr>
        <w:t xml:space="preserve">spherical coverage requirement </w:t>
      </w:r>
      <w:r w:rsidRPr="00C04A08">
        <w:t xml:space="preserve">relaxation for inter-band CA </w:t>
      </w:r>
      <w:ins w:id="324" w:author="OPPO-JQ" w:date="2022-08-10T17:06:00Z">
        <w:r w:rsidR="00D1098B">
          <w:rPr>
            <w:rFonts w:hint="eastAsia"/>
            <w:lang w:eastAsia="zh-CN"/>
          </w:rPr>
          <w:t>for</w:t>
        </w:r>
        <w:r w:rsidR="00D1098B">
          <w:t xml:space="preserve"> </w:t>
        </w:r>
        <w:r w:rsidR="00D1098B" w:rsidRPr="00C04A08">
          <w:t>power class 1</w:t>
        </w:r>
      </w:ins>
    </w:p>
    <w:tbl>
      <w:tblPr>
        <w:tblW w:w="7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864"/>
        <w:gridCol w:w="1296"/>
        <w:gridCol w:w="1296"/>
        <w:gridCol w:w="1296"/>
        <w:gridCol w:w="1296"/>
      </w:tblGrid>
      <w:tr w:rsidR="0033645F" w:rsidRPr="00C04A08" w:rsidDel="002D3984" w14:paraId="0963AACF" w14:textId="04BEDB19" w:rsidTr="00B6605F">
        <w:trPr>
          <w:jc w:val="center"/>
          <w:del w:id="325" w:author="OPPO-JQ" w:date="2022-08-10T17:05:00Z"/>
        </w:trPr>
        <w:tc>
          <w:tcPr>
            <w:tcW w:w="1440" w:type="dxa"/>
            <w:tcBorders>
              <w:bottom w:val="nil"/>
            </w:tcBorders>
            <w:vAlign w:val="center"/>
          </w:tcPr>
          <w:p w14:paraId="15D2E766" w14:textId="05C6623F" w:rsidR="0033645F" w:rsidRPr="00C04A08" w:rsidDel="002D3984" w:rsidRDefault="0033645F" w:rsidP="00B6605F">
            <w:pPr>
              <w:keepNext/>
              <w:keepLines/>
              <w:spacing w:after="0"/>
              <w:jc w:val="center"/>
              <w:rPr>
                <w:del w:id="326" w:author="OPPO-JQ" w:date="2022-08-10T17:05:00Z"/>
                <w:rFonts w:ascii="Arial" w:eastAsia="Malgun Gothic" w:hAnsi="Arial"/>
                <w:b/>
                <w:sz w:val="18"/>
              </w:rPr>
            </w:pPr>
            <w:del w:id="327" w:author="OPPO-JQ" w:date="2022-08-10T17:05:00Z">
              <w:r w:rsidRPr="00C04A08" w:rsidDel="002D3984">
                <w:rPr>
                  <w:rFonts w:ascii="Arial" w:eastAsia="Malgun Gothic" w:hAnsi="Arial"/>
                  <w:b/>
                  <w:sz w:val="18"/>
                </w:rPr>
                <w:delText>NR CA band</w:delText>
              </w:r>
              <w:r w:rsidDel="002D3984">
                <w:rPr>
                  <w:rFonts w:ascii="Arial" w:hAnsi="Arial" w:hint="eastAsia"/>
                  <w:b/>
                  <w:sz w:val="18"/>
                  <w:lang w:val="en-US" w:eastAsia="zh-CN"/>
                </w:rPr>
                <w:delText xml:space="preserve"> combination</w:delText>
              </w:r>
            </w:del>
          </w:p>
        </w:tc>
        <w:tc>
          <w:tcPr>
            <w:tcW w:w="864" w:type="dxa"/>
            <w:tcBorders>
              <w:bottom w:val="nil"/>
            </w:tcBorders>
          </w:tcPr>
          <w:p w14:paraId="5703FBFC" w14:textId="57223866" w:rsidR="0033645F" w:rsidRPr="00C04A08" w:rsidDel="002D3984" w:rsidRDefault="0033645F" w:rsidP="00B6605F">
            <w:pPr>
              <w:keepNext/>
              <w:keepLines/>
              <w:spacing w:after="0"/>
              <w:jc w:val="center"/>
              <w:rPr>
                <w:del w:id="328" w:author="OPPO-JQ" w:date="2022-08-10T17:05:00Z"/>
                <w:rFonts w:ascii="Arial" w:eastAsia="Malgun Gothic" w:hAnsi="Arial"/>
                <w:b/>
                <w:sz w:val="18"/>
              </w:rPr>
            </w:pPr>
            <w:del w:id="329" w:author="OPPO-JQ" w:date="2022-08-10T17:05:00Z">
              <w:r w:rsidRPr="00C04A08" w:rsidDel="002D3984">
                <w:rPr>
                  <w:rFonts w:ascii="Arial" w:eastAsia="Malgun Gothic" w:hAnsi="Arial"/>
                  <w:b/>
                  <w:sz w:val="18"/>
                </w:rPr>
                <w:delText>NR band</w:delText>
              </w:r>
            </w:del>
          </w:p>
        </w:tc>
        <w:tc>
          <w:tcPr>
            <w:tcW w:w="5184" w:type="dxa"/>
            <w:gridSpan w:val="4"/>
            <w:vAlign w:val="center"/>
          </w:tcPr>
          <w:p w14:paraId="4EE6DAC6" w14:textId="2571405C" w:rsidR="0033645F" w:rsidRPr="00C04A08" w:rsidDel="002D3984" w:rsidRDefault="0033645F" w:rsidP="00B6605F">
            <w:pPr>
              <w:keepNext/>
              <w:keepLines/>
              <w:spacing w:after="0"/>
              <w:jc w:val="center"/>
              <w:rPr>
                <w:del w:id="330" w:author="OPPO-JQ" w:date="2022-08-10T17:05:00Z"/>
                <w:rFonts w:ascii="Arial" w:eastAsia="Malgun Gothic" w:hAnsi="Arial"/>
                <w:b/>
                <w:sz w:val="18"/>
              </w:rPr>
            </w:pPr>
            <w:del w:id="331" w:author="OPPO-JQ" w:date="2022-08-10T17:05:00Z">
              <w:r w:rsidRPr="00C04A08" w:rsidDel="002D3984">
                <w:rPr>
                  <w:rFonts w:ascii="Arial" w:eastAsia="Malgun Gothic" w:hAnsi="Arial"/>
                  <w:b/>
                  <w:sz w:val="18"/>
                </w:rPr>
                <w:delText>ΔR</w:delText>
              </w:r>
              <w:r w:rsidRPr="00C04A08" w:rsidDel="002D3984">
                <w:rPr>
                  <w:rFonts w:ascii="Arial" w:eastAsia="Malgun Gothic" w:hAnsi="Arial"/>
                  <w:b/>
                  <w:sz w:val="18"/>
                  <w:vertAlign w:val="subscript"/>
                </w:rPr>
                <w:delText>IB,S,n</w:delText>
              </w:r>
              <w:r w:rsidRPr="00C04A08" w:rsidDel="002D3984">
                <w:rPr>
                  <w:rFonts w:ascii="Arial" w:eastAsia="Malgun Gothic" w:hAnsi="Arial"/>
                  <w:b/>
                  <w:sz w:val="18"/>
                </w:rPr>
                <w:delText xml:space="preserve"> (dB)</w:delText>
              </w:r>
            </w:del>
          </w:p>
        </w:tc>
      </w:tr>
      <w:tr w:rsidR="0033645F" w:rsidRPr="00C04A08" w:rsidDel="002D3984" w14:paraId="1ABC2FDF" w14:textId="17FA9574" w:rsidTr="00B6605F">
        <w:trPr>
          <w:jc w:val="center"/>
          <w:del w:id="332" w:author="OPPO-JQ" w:date="2022-08-10T17:05:00Z"/>
        </w:trPr>
        <w:tc>
          <w:tcPr>
            <w:tcW w:w="1440" w:type="dxa"/>
            <w:tcBorders>
              <w:top w:val="nil"/>
              <w:bottom w:val="single" w:sz="4" w:space="0" w:color="auto"/>
            </w:tcBorders>
            <w:vAlign w:val="center"/>
          </w:tcPr>
          <w:p w14:paraId="4F9C889C" w14:textId="28E8011C" w:rsidR="0033645F" w:rsidRPr="00C04A08" w:rsidDel="002D3984" w:rsidRDefault="0033645F" w:rsidP="00B6605F">
            <w:pPr>
              <w:keepNext/>
              <w:keepLines/>
              <w:spacing w:after="0"/>
              <w:jc w:val="center"/>
              <w:rPr>
                <w:del w:id="333" w:author="OPPO-JQ" w:date="2022-08-10T17:05:00Z"/>
                <w:rFonts w:ascii="Arial" w:eastAsia="Malgun Gothic" w:hAnsi="Arial"/>
                <w:b/>
                <w:sz w:val="18"/>
              </w:rPr>
            </w:pPr>
          </w:p>
        </w:tc>
        <w:tc>
          <w:tcPr>
            <w:tcW w:w="864" w:type="dxa"/>
            <w:tcBorders>
              <w:top w:val="nil"/>
            </w:tcBorders>
          </w:tcPr>
          <w:p w14:paraId="4331B877" w14:textId="677F5D65" w:rsidR="0033645F" w:rsidRPr="00C04A08" w:rsidDel="002D3984" w:rsidRDefault="0033645F" w:rsidP="00B6605F">
            <w:pPr>
              <w:keepNext/>
              <w:keepLines/>
              <w:spacing w:after="0"/>
              <w:jc w:val="center"/>
              <w:rPr>
                <w:del w:id="334" w:author="OPPO-JQ" w:date="2022-08-10T17:05:00Z"/>
                <w:rFonts w:ascii="Arial" w:eastAsia="Malgun Gothic" w:hAnsi="Arial"/>
                <w:b/>
                <w:sz w:val="18"/>
              </w:rPr>
            </w:pPr>
          </w:p>
        </w:tc>
        <w:tc>
          <w:tcPr>
            <w:tcW w:w="1296" w:type="dxa"/>
          </w:tcPr>
          <w:p w14:paraId="657E875E" w14:textId="4D001A2D" w:rsidR="0033645F" w:rsidRPr="00C04A08" w:rsidDel="002D3984" w:rsidRDefault="0033645F" w:rsidP="00B6605F">
            <w:pPr>
              <w:keepNext/>
              <w:keepLines/>
              <w:spacing w:after="0"/>
              <w:jc w:val="center"/>
              <w:rPr>
                <w:del w:id="335" w:author="OPPO-JQ" w:date="2022-08-10T17:05:00Z"/>
                <w:rFonts w:ascii="Arial" w:eastAsia="Malgun Gothic" w:hAnsi="Arial"/>
                <w:b/>
                <w:sz w:val="18"/>
              </w:rPr>
            </w:pPr>
            <w:del w:id="336" w:author="OPPO-JQ" w:date="2022-08-10T17:05:00Z">
              <w:r w:rsidDel="002D3984">
                <w:rPr>
                  <w:rFonts w:ascii="Arial" w:eastAsia="Malgun Gothic" w:hAnsi="Arial"/>
                  <w:b/>
                  <w:sz w:val="18"/>
                </w:rPr>
                <w:delText>PC1</w:delText>
              </w:r>
            </w:del>
          </w:p>
        </w:tc>
        <w:tc>
          <w:tcPr>
            <w:tcW w:w="1296" w:type="dxa"/>
          </w:tcPr>
          <w:p w14:paraId="421C0EB2" w14:textId="4916D8F4" w:rsidR="0033645F" w:rsidRPr="00C04A08" w:rsidDel="002D3984" w:rsidRDefault="0033645F" w:rsidP="00B6605F">
            <w:pPr>
              <w:keepNext/>
              <w:keepLines/>
              <w:spacing w:after="0"/>
              <w:jc w:val="center"/>
              <w:rPr>
                <w:del w:id="337" w:author="OPPO-JQ" w:date="2022-08-10T17:05:00Z"/>
                <w:rFonts w:ascii="Arial" w:eastAsia="Malgun Gothic" w:hAnsi="Arial"/>
                <w:b/>
                <w:sz w:val="18"/>
              </w:rPr>
            </w:pPr>
            <w:del w:id="338" w:author="OPPO-JQ" w:date="2022-08-10T17:05:00Z">
              <w:r w:rsidDel="002D3984">
                <w:rPr>
                  <w:rFonts w:ascii="Arial" w:eastAsia="Malgun Gothic" w:hAnsi="Arial"/>
                  <w:b/>
                  <w:sz w:val="18"/>
                </w:rPr>
                <w:delText>PC2</w:delText>
              </w:r>
            </w:del>
          </w:p>
        </w:tc>
        <w:tc>
          <w:tcPr>
            <w:tcW w:w="1296" w:type="dxa"/>
            <w:shd w:val="clear" w:color="auto" w:fill="auto"/>
            <w:vAlign w:val="center"/>
          </w:tcPr>
          <w:p w14:paraId="496C8B92" w14:textId="39956199" w:rsidR="0033645F" w:rsidRPr="00C04A08" w:rsidDel="002D3984" w:rsidRDefault="0033645F" w:rsidP="00B6605F">
            <w:pPr>
              <w:keepNext/>
              <w:keepLines/>
              <w:spacing w:after="0"/>
              <w:jc w:val="center"/>
              <w:rPr>
                <w:del w:id="339" w:author="OPPO-JQ" w:date="2022-08-10T17:05:00Z"/>
                <w:rFonts w:ascii="Arial" w:eastAsia="Malgun Gothic" w:hAnsi="Arial"/>
                <w:b/>
                <w:sz w:val="18"/>
              </w:rPr>
            </w:pPr>
            <w:del w:id="340" w:author="OPPO-JQ" w:date="2022-08-10T17:05:00Z">
              <w:r w:rsidDel="002D3984">
                <w:rPr>
                  <w:rFonts w:ascii="Arial" w:eastAsia="Malgun Gothic" w:hAnsi="Arial"/>
                  <w:b/>
                  <w:sz w:val="18"/>
                </w:rPr>
                <w:delText>PC3</w:delText>
              </w:r>
            </w:del>
          </w:p>
        </w:tc>
        <w:tc>
          <w:tcPr>
            <w:tcW w:w="1296" w:type="dxa"/>
          </w:tcPr>
          <w:p w14:paraId="64332FC3" w14:textId="249234A6" w:rsidR="0033645F" w:rsidRPr="00C04A08" w:rsidDel="002D3984" w:rsidRDefault="0033645F" w:rsidP="00B6605F">
            <w:pPr>
              <w:keepNext/>
              <w:keepLines/>
              <w:spacing w:after="0"/>
              <w:jc w:val="center"/>
              <w:rPr>
                <w:del w:id="341" w:author="OPPO-JQ" w:date="2022-08-10T17:05:00Z"/>
                <w:rFonts w:ascii="Arial" w:eastAsia="Malgun Gothic" w:hAnsi="Arial"/>
                <w:b/>
                <w:sz w:val="18"/>
              </w:rPr>
            </w:pPr>
            <w:del w:id="342" w:author="OPPO-JQ" w:date="2022-08-10T17:05:00Z">
              <w:r w:rsidDel="002D3984">
                <w:rPr>
                  <w:rFonts w:ascii="Arial" w:eastAsia="Malgun Gothic" w:hAnsi="Arial"/>
                  <w:b/>
                  <w:sz w:val="18"/>
                </w:rPr>
                <w:delText>PC5</w:delText>
              </w:r>
            </w:del>
          </w:p>
        </w:tc>
      </w:tr>
      <w:tr w:rsidR="0033645F" w:rsidRPr="00C04A08" w:rsidDel="002D3984" w14:paraId="3053D439" w14:textId="1FEA97A6" w:rsidTr="00B6605F">
        <w:trPr>
          <w:jc w:val="center"/>
          <w:del w:id="343" w:author="OPPO-JQ" w:date="2022-08-10T17:05:00Z"/>
        </w:trPr>
        <w:tc>
          <w:tcPr>
            <w:tcW w:w="1440" w:type="dxa"/>
            <w:tcBorders>
              <w:top w:val="single" w:sz="4" w:space="0" w:color="auto"/>
              <w:left w:val="single" w:sz="4" w:space="0" w:color="auto"/>
              <w:bottom w:val="nil"/>
              <w:right w:val="single" w:sz="4" w:space="0" w:color="auto"/>
            </w:tcBorders>
            <w:shd w:val="clear" w:color="auto" w:fill="auto"/>
            <w:vAlign w:val="center"/>
          </w:tcPr>
          <w:p w14:paraId="4085444B" w14:textId="33C89048" w:rsidR="0033645F" w:rsidRPr="00C04A08" w:rsidDel="002D3984" w:rsidRDefault="0033645F" w:rsidP="00B6605F">
            <w:pPr>
              <w:keepNext/>
              <w:keepLines/>
              <w:spacing w:after="0"/>
              <w:jc w:val="center"/>
              <w:rPr>
                <w:del w:id="344" w:author="OPPO-JQ" w:date="2022-08-10T17:05:00Z"/>
                <w:rFonts w:ascii="Arial" w:eastAsia="Malgun Gothic" w:hAnsi="Arial"/>
                <w:bCs/>
                <w:sz w:val="18"/>
              </w:rPr>
            </w:pPr>
            <w:del w:id="345" w:author="OPPO-JQ" w:date="2022-08-10T17:05:00Z">
              <w:r w:rsidRPr="00C04A08" w:rsidDel="002D3984">
                <w:rPr>
                  <w:rFonts w:ascii="Arial" w:eastAsia="Malgun Gothic" w:hAnsi="Arial"/>
                  <w:bCs/>
                  <w:sz w:val="18"/>
                </w:rPr>
                <w:delText>CA_n2</w:delText>
              </w:r>
              <w:r w:rsidDel="002D3984">
                <w:rPr>
                  <w:rFonts w:ascii="Arial" w:eastAsia="Malgun Gothic" w:hAnsi="Arial"/>
                  <w:bCs/>
                  <w:sz w:val="18"/>
                </w:rPr>
                <w:delText>57</w:delText>
              </w:r>
              <w:r w:rsidRPr="00C04A08" w:rsidDel="002D3984">
                <w:rPr>
                  <w:rFonts w:ascii="Arial" w:eastAsia="Malgun Gothic" w:hAnsi="Arial"/>
                  <w:bCs/>
                  <w:sz w:val="18"/>
                </w:rPr>
                <w:delText>-n2</w:delText>
              </w:r>
              <w:r w:rsidDel="002D3984">
                <w:rPr>
                  <w:rFonts w:ascii="Arial" w:eastAsia="Malgun Gothic" w:hAnsi="Arial"/>
                  <w:bCs/>
                  <w:sz w:val="18"/>
                </w:rPr>
                <w:delText>59</w:delText>
              </w:r>
            </w:del>
          </w:p>
        </w:tc>
        <w:tc>
          <w:tcPr>
            <w:tcW w:w="864" w:type="dxa"/>
            <w:tcBorders>
              <w:left w:val="single" w:sz="4" w:space="0" w:color="auto"/>
            </w:tcBorders>
          </w:tcPr>
          <w:p w14:paraId="5399D99F" w14:textId="5D5F6ECB" w:rsidR="0033645F" w:rsidRPr="00C04A08" w:rsidDel="002D3984" w:rsidRDefault="0033645F" w:rsidP="00B6605F">
            <w:pPr>
              <w:keepNext/>
              <w:keepLines/>
              <w:spacing w:after="0"/>
              <w:jc w:val="center"/>
              <w:rPr>
                <w:del w:id="346" w:author="OPPO-JQ" w:date="2022-08-10T17:05:00Z"/>
                <w:rFonts w:ascii="Arial" w:eastAsia="Malgun Gothic" w:hAnsi="Arial"/>
                <w:bCs/>
                <w:sz w:val="18"/>
              </w:rPr>
            </w:pPr>
            <w:del w:id="347" w:author="OPPO-JQ" w:date="2022-08-10T17:05:00Z">
              <w:r w:rsidRPr="00C04A08" w:rsidDel="002D3984">
                <w:rPr>
                  <w:rFonts w:ascii="Arial" w:eastAsia="Malgun Gothic" w:hAnsi="Arial"/>
                  <w:bCs/>
                  <w:sz w:val="18"/>
                </w:rPr>
                <w:delText>n2</w:delText>
              </w:r>
              <w:r w:rsidDel="002D3984">
                <w:rPr>
                  <w:rFonts w:ascii="Arial" w:eastAsia="Malgun Gothic" w:hAnsi="Arial"/>
                  <w:bCs/>
                  <w:sz w:val="18"/>
                </w:rPr>
                <w:delText>57</w:delText>
              </w:r>
            </w:del>
          </w:p>
        </w:tc>
        <w:tc>
          <w:tcPr>
            <w:tcW w:w="1296" w:type="dxa"/>
          </w:tcPr>
          <w:p w14:paraId="503E8393" w14:textId="312A5CC8" w:rsidR="0033645F" w:rsidDel="002D3984" w:rsidRDefault="0033645F" w:rsidP="00B6605F">
            <w:pPr>
              <w:keepNext/>
              <w:keepLines/>
              <w:spacing w:after="0"/>
              <w:jc w:val="center"/>
              <w:rPr>
                <w:del w:id="348" w:author="OPPO-JQ" w:date="2022-08-10T17:05:00Z"/>
                <w:rFonts w:ascii="Arial" w:eastAsia="Malgun Gothic" w:hAnsi="Arial"/>
                <w:bCs/>
                <w:sz w:val="18"/>
              </w:rPr>
            </w:pPr>
          </w:p>
        </w:tc>
        <w:tc>
          <w:tcPr>
            <w:tcW w:w="1296" w:type="dxa"/>
          </w:tcPr>
          <w:p w14:paraId="094A7DF1" w14:textId="54BE5136" w:rsidR="0033645F" w:rsidDel="002D3984" w:rsidRDefault="0033645F" w:rsidP="00B6605F">
            <w:pPr>
              <w:keepNext/>
              <w:keepLines/>
              <w:spacing w:after="0"/>
              <w:jc w:val="center"/>
              <w:rPr>
                <w:del w:id="349" w:author="OPPO-JQ" w:date="2022-08-10T17:05:00Z"/>
                <w:rFonts w:ascii="Arial" w:eastAsia="Malgun Gothic" w:hAnsi="Arial"/>
                <w:bCs/>
                <w:sz w:val="18"/>
              </w:rPr>
            </w:pPr>
            <w:del w:id="350" w:author="OPPO-JQ" w:date="2022-08-10T17:05:00Z">
              <w:r w:rsidDel="002D3984">
                <w:rPr>
                  <w:rFonts w:ascii="Arial" w:eastAsia="Malgun Gothic" w:hAnsi="Arial"/>
                  <w:bCs/>
                  <w:sz w:val="18"/>
                </w:rPr>
                <w:delText>[3.5]</w:delText>
              </w:r>
            </w:del>
          </w:p>
        </w:tc>
        <w:tc>
          <w:tcPr>
            <w:tcW w:w="1296" w:type="dxa"/>
            <w:shd w:val="clear" w:color="auto" w:fill="auto"/>
          </w:tcPr>
          <w:p w14:paraId="09CE2A5F" w14:textId="07DCFEA1" w:rsidR="0033645F" w:rsidRPr="00C04A08" w:rsidDel="002D3984" w:rsidRDefault="0033645F" w:rsidP="00B6605F">
            <w:pPr>
              <w:keepNext/>
              <w:keepLines/>
              <w:spacing w:after="0"/>
              <w:jc w:val="center"/>
              <w:rPr>
                <w:del w:id="351" w:author="OPPO-JQ" w:date="2022-08-10T17:05:00Z"/>
                <w:rFonts w:ascii="Arial" w:eastAsia="Malgun Gothic" w:hAnsi="Arial"/>
                <w:bCs/>
                <w:sz w:val="18"/>
              </w:rPr>
            </w:pPr>
            <w:del w:id="352" w:author="OPPO-JQ" w:date="2022-08-10T17:05:00Z">
              <w:r w:rsidDel="002D3984">
                <w:rPr>
                  <w:rFonts w:ascii="Arial" w:eastAsia="Malgun Gothic" w:hAnsi="Arial"/>
                  <w:bCs/>
                  <w:sz w:val="18"/>
                </w:rPr>
                <w:delText>3.5</w:delText>
              </w:r>
            </w:del>
          </w:p>
        </w:tc>
        <w:tc>
          <w:tcPr>
            <w:tcW w:w="1296" w:type="dxa"/>
          </w:tcPr>
          <w:p w14:paraId="453C2B3E" w14:textId="43333E52" w:rsidR="0033645F" w:rsidDel="002D3984" w:rsidRDefault="0033645F" w:rsidP="00B6605F">
            <w:pPr>
              <w:keepNext/>
              <w:keepLines/>
              <w:spacing w:after="0"/>
              <w:jc w:val="center"/>
              <w:rPr>
                <w:del w:id="353" w:author="OPPO-JQ" w:date="2022-08-10T17:05:00Z"/>
                <w:rFonts w:ascii="Arial" w:eastAsia="Malgun Gothic" w:hAnsi="Arial"/>
                <w:bCs/>
                <w:sz w:val="18"/>
              </w:rPr>
            </w:pPr>
            <w:del w:id="354" w:author="OPPO-JQ" w:date="2022-08-10T17:05:00Z">
              <w:r w:rsidDel="002D3984">
                <w:rPr>
                  <w:rFonts w:ascii="Arial" w:eastAsia="Malgun Gothic" w:hAnsi="Arial"/>
                  <w:bCs/>
                  <w:sz w:val="18"/>
                </w:rPr>
                <w:delText>[2.5]</w:delText>
              </w:r>
            </w:del>
          </w:p>
        </w:tc>
      </w:tr>
      <w:tr w:rsidR="0033645F" w:rsidRPr="00C04A08" w:rsidDel="002D3984" w14:paraId="388AA9C6" w14:textId="2F76637F" w:rsidTr="00B6605F">
        <w:trPr>
          <w:jc w:val="center"/>
          <w:del w:id="355" w:author="OPPO-JQ" w:date="2022-08-10T17:05:00Z"/>
        </w:trPr>
        <w:tc>
          <w:tcPr>
            <w:tcW w:w="1440" w:type="dxa"/>
            <w:tcBorders>
              <w:top w:val="nil"/>
              <w:left w:val="single" w:sz="4" w:space="0" w:color="auto"/>
              <w:bottom w:val="single" w:sz="4" w:space="0" w:color="auto"/>
              <w:right w:val="single" w:sz="4" w:space="0" w:color="auto"/>
            </w:tcBorders>
            <w:shd w:val="clear" w:color="auto" w:fill="auto"/>
            <w:vAlign w:val="center"/>
          </w:tcPr>
          <w:p w14:paraId="1B015B5C" w14:textId="05C87634" w:rsidR="0033645F" w:rsidRPr="00C04A08" w:rsidDel="002D3984" w:rsidRDefault="0033645F" w:rsidP="00B6605F">
            <w:pPr>
              <w:keepNext/>
              <w:keepLines/>
              <w:spacing w:after="0"/>
              <w:jc w:val="center"/>
              <w:rPr>
                <w:del w:id="356" w:author="OPPO-JQ" w:date="2022-08-10T17:05:00Z"/>
                <w:rFonts w:ascii="Arial" w:eastAsia="Malgun Gothic" w:hAnsi="Arial"/>
                <w:bCs/>
                <w:sz w:val="18"/>
              </w:rPr>
            </w:pPr>
          </w:p>
        </w:tc>
        <w:tc>
          <w:tcPr>
            <w:tcW w:w="864" w:type="dxa"/>
            <w:tcBorders>
              <w:left w:val="single" w:sz="4" w:space="0" w:color="auto"/>
            </w:tcBorders>
          </w:tcPr>
          <w:p w14:paraId="1E1AAB4C" w14:textId="7EFEA994" w:rsidR="0033645F" w:rsidRPr="00C04A08" w:rsidDel="002D3984" w:rsidRDefault="0033645F" w:rsidP="00B6605F">
            <w:pPr>
              <w:keepNext/>
              <w:keepLines/>
              <w:spacing w:after="0"/>
              <w:jc w:val="center"/>
              <w:rPr>
                <w:del w:id="357" w:author="OPPO-JQ" w:date="2022-08-10T17:05:00Z"/>
                <w:rFonts w:ascii="Arial" w:eastAsia="Malgun Gothic" w:hAnsi="Arial"/>
                <w:bCs/>
                <w:sz w:val="18"/>
              </w:rPr>
            </w:pPr>
            <w:del w:id="358" w:author="OPPO-JQ" w:date="2022-08-10T17:05:00Z">
              <w:r w:rsidRPr="00C04A08" w:rsidDel="002D3984">
                <w:rPr>
                  <w:rFonts w:ascii="Arial" w:eastAsia="Malgun Gothic" w:hAnsi="Arial"/>
                  <w:bCs/>
                  <w:sz w:val="18"/>
                </w:rPr>
                <w:delText>n2</w:delText>
              </w:r>
              <w:r w:rsidDel="002D3984">
                <w:rPr>
                  <w:rFonts w:ascii="Arial" w:eastAsia="Malgun Gothic" w:hAnsi="Arial"/>
                  <w:bCs/>
                  <w:sz w:val="18"/>
                </w:rPr>
                <w:delText>59</w:delText>
              </w:r>
            </w:del>
          </w:p>
        </w:tc>
        <w:tc>
          <w:tcPr>
            <w:tcW w:w="1296" w:type="dxa"/>
          </w:tcPr>
          <w:p w14:paraId="002A320B" w14:textId="0ABC8183" w:rsidR="0033645F" w:rsidDel="002D3984" w:rsidRDefault="0033645F" w:rsidP="00B6605F">
            <w:pPr>
              <w:keepNext/>
              <w:keepLines/>
              <w:spacing w:after="0"/>
              <w:jc w:val="center"/>
              <w:rPr>
                <w:del w:id="359" w:author="OPPO-JQ" w:date="2022-08-10T17:05:00Z"/>
                <w:rFonts w:ascii="Arial" w:eastAsia="Malgun Gothic" w:hAnsi="Arial"/>
                <w:bCs/>
                <w:sz w:val="18"/>
              </w:rPr>
            </w:pPr>
          </w:p>
        </w:tc>
        <w:tc>
          <w:tcPr>
            <w:tcW w:w="1296" w:type="dxa"/>
          </w:tcPr>
          <w:p w14:paraId="6DCE82A5" w14:textId="1D5C68D0" w:rsidR="0033645F" w:rsidDel="002D3984" w:rsidRDefault="0033645F" w:rsidP="00B6605F">
            <w:pPr>
              <w:keepNext/>
              <w:keepLines/>
              <w:spacing w:after="0"/>
              <w:jc w:val="center"/>
              <w:rPr>
                <w:del w:id="360" w:author="OPPO-JQ" w:date="2022-08-10T17:05:00Z"/>
                <w:rFonts w:ascii="Arial" w:eastAsia="Malgun Gothic" w:hAnsi="Arial"/>
                <w:bCs/>
                <w:sz w:val="18"/>
              </w:rPr>
            </w:pPr>
            <w:del w:id="361" w:author="OPPO-JQ" w:date="2022-08-10T17:05:00Z">
              <w:r w:rsidDel="002D3984">
                <w:rPr>
                  <w:rFonts w:ascii="Arial" w:eastAsia="Malgun Gothic" w:hAnsi="Arial"/>
                  <w:bCs/>
                  <w:sz w:val="18"/>
                </w:rPr>
                <w:delText>[3.5]</w:delText>
              </w:r>
            </w:del>
          </w:p>
        </w:tc>
        <w:tc>
          <w:tcPr>
            <w:tcW w:w="1296" w:type="dxa"/>
            <w:shd w:val="clear" w:color="auto" w:fill="auto"/>
          </w:tcPr>
          <w:p w14:paraId="2676EC0E" w14:textId="5CA46E56" w:rsidR="0033645F" w:rsidRPr="00C04A08" w:rsidDel="002D3984" w:rsidRDefault="0033645F" w:rsidP="00B6605F">
            <w:pPr>
              <w:keepNext/>
              <w:keepLines/>
              <w:spacing w:after="0"/>
              <w:jc w:val="center"/>
              <w:rPr>
                <w:del w:id="362" w:author="OPPO-JQ" w:date="2022-08-10T17:05:00Z"/>
                <w:rFonts w:ascii="Arial" w:eastAsia="Malgun Gothic" w:hAnsi="Arial"/>
                <w:bCs/>
                <w:sz w:val="18"/>
              </w:rPr>
            </w:pPr>
            <w:del w:id="363" w:author="OPPO-JQ" w:date="2022-08-10T17:05:00Z">
              <w:r w:rsidDel="002D3984">
                <w:rPr>
                  <w:rFonts w:ascii="Arial" w:eastAsia="Malgun Gothic" w:hAnsi="Arial"/>
                  <w:bCs/>
                  <w:sz w:val="18"/>
                </w:rPr>
                <w:delText>3.5</w:delText>
              </w:r>
            </w:del>
          </w:p>
        </w:tc>
        <w:tc>
          <w:tcPr>
            <w:tcW w:w="1296" w:type="dxa"/>
          </w:tcPr>
          <w:p w14:paraId="3B4A9D8B" w14:textId="7C06E46F" w:rsidR="0033645F" w:rsidDel="002D3984" w:rsidRDefault="0033645F" w:rsidP="00B6605F">
            <w:pPr>
              <w:keepNext/>
              <w:keepLines/>
              <w:spacing w:after="0"/>
              <w:jc w:val="center"/>
              <w:rPr>
                <w:del w:id="364" w:author="OPPO-JQ" w:date="2022-08-10T17:05:00Z"/>
                <w:rFonts w:ascii="Arial" w:eastAsia="Malgun Gothic" w:hAnsi="Arial"/>
                <w:bCs/>
                <w:sz w:val="18"/>
              </w:rPr>
            </w:pPr>
            <w:del w:id="365" w:author="OPPO-JQ" w:date="2022-08-10T17:05:00Z">
              <w:r w:rsidDel="002D3984">
                <w:rPr>
                  <w:rFonts w:ascii="Arial" w:eastAsia="Malgun Gothic" w:hAnsi="Arial"/>
                  <w:bCs/>
                  <w:sz w:val="18"/>
                </w:rPr>
                <w:delText>[2.5]</w:delText>
              </w:r>
            </w:del>
          </w:p>
        </w:tc>
      </w:tr>
      <w:tr w:rsidR="0033645F" w:rsidRPr="00C04A08" w:rsidDel="002D3984" w14:paraId="2ACF7E61" w14:textId="2616FBEA" w:rsidTr="00B6605F">
        <w:trPr>
          <w:jc w:val="center"/>
          <w:del w:id="366" w:author="OPPO-JQ" w:date="2022-08-10T17:05:00Z"/>
        </w:trPr>
        <w:tc>
          <w:tcPr>
            <w:tcW w:w="1440" w:type="dxa"/>
            <w:tcBorders>
              <w:top w:val="single" w:sz="4" w:space="0" w:color="auto"/>
              <w:left w:val="single" w:sz="4" w:space="0" w:color="auto"/>
              <w:bottom w:val="nil"/>
              <w:right w:val="single" w:sz="4" w:space="0" w:color="auto"/>
            </w:tcBorders>
            <w:shd w:val="clear" w:color="auto" w:fill="auto"/>
            <w:vAlign w:val="center"/>
          </w:tcPr>
          <w:p w14:paraId="3A9FE753" w14:textId="54FF4944" w:rsidR="0033645F" w:rsidRPr="00C04A08" w:rsidDel="002D3984" w:rsidRDefault="0033645F" w:rsidP="00B6605F">
            <w:pPr>
              <w:keepNext/>
              <w:keepLines/>
              <w:spacing w:after="0"/>
              <w:jc w:val="center"/>
              <w:rPr>
                <w:del w:id="367" w:author="OPPO-JQ" w:date="2022-08-10T17:05:00Z"/>
                <w:rFonts w:ascii="Arial" w:eastAsia="Malgun Gothic" w:hAnsi="Arial"/>
                <w:bCs/>
                <w:sz w:val="18"/>
              </w:rPr>
            </w:pPr>
            <w:del w:id="368" w:author="OPPO-JQ" w:date="2022-08-10T17:05:00Z">
              <w:r w:rsidRPr="00C04A08" w:rsidDel="002D3984">
                <w:rPr>
                  <w:rFonts w:ascii="Arial" w:eastAsia="Malgun Gothic" w:hAnsi="Arial"/>
                  <w:bCs/>
                  <w:sz w:val="18"/>
                </w:rPr>
                <w:delText>CA_n2</w:delText>
              </w:r>
              <w:r w:rsidDel="002D3984">
                <w:rPr>
                  <w:rFonts w:ascii="Arial" w:eastAsia="Malgun Gothic" w:hAnsi="Arial"/>
                  <w:bCs/>
                  <w:sz w:val="18"/>
                </w:rPr>
                <w:delText>58</w:delText>
              </w:r>
              <w:r w:rsidRPr="00C04A08" w:rsidDel="002D3984">
                <w:rPr>
                  <w:rFonts w:ascii="Arial" w:eastAsia="Malgun Gothic" w:hAnsi="Arial"/>
                  <w:bCs/>
                  <w:sz w:val="18"/>
                </w:rPr>
                <w:delText>-n2</w:delText>
              </w:r>
              <w:r w:rsidDel="002D3984">
                <w:rPr>
                  <w:rFonts w:ascii="Arial" w:eastAsia="Malgun Gothic" w:hAnsi="Arial"/>
                  <w:bCs/>
                  <w:sz w:val="18"/>
                </w:rPr>
                <w:delText>60</w:delText>
              </w:r>
            </w:del>
          </w:p>
        </w:tc>
        <w:tc>
          <w:tcPr>
            <w:tcW w:w="864" w:type="dxa"/>
            <w:tcBorders>
              <w:left w:val="single" w:sz="4" w:space="0" w:color="auto"/>
            </w:tcBorders>
          </w:tcPr>
          <w:p w14:paraId="237A1F30" w14:textId="0DCF90F3" w:rsidR="0033645F" w:rsidRPr="00C04A08" w:rsidDel="002D3984" w:rsidRDefault="0033645F" w:rsidP="00B6605F">
            <w:pPr>
              <w:keepNext/>
              <w:keepLines/>
              <w:spacing w:after="0"/>
              <w:jc w:val="center"/>
              <w:rPr>
                <w:del w:id="369" w:author="OPPO-JQ" w:date="2022-08-10T17:05:00Z"/>
                <w:rFonts w:ascii="Arial" w:eastAsia="Malgun Gothic" w:hAnsi="Arial"/>
                <w:bCs/>
                <w:sz w:val="18"/>
              </w:rPr>
            </w:pPr>
            <w:del w:id="370" w:author="OPPO-JQ" w:date="2022-08-10T17:05:00Z">
              <w:r w:rsidDel="002D3984">
                <w:rPr>
                  <w:rFonts w:ascii="Arial" w:eastAsia="Malgun Gothic" w:hAnsi="Arial"/>
                  <w:bCs/>
                  <w:sz w:val="18"/>
                </w:rPr>
                <w:delText>n258</w:delText>
              </w:r>
            </w:del>
          </w:p>
        </w:tc>
        <w:tc>
          <w:tcPr>
            <w:tcW w:w="1296" w:type="dxa"/>
          </w:tcPr>
          <w:p w14:paraId="1F0B4B95" w14:textId="6EF88401" w:rsidR="0033645F" w:rsidDel="002D3984" w:rsidRDefault="0033645F" w:rsidP="00B6605F">
            <w:pPr>
              <w:keepNext/>
              <w:keepLines/>
              <w:spacing w:after="0"/>
              <w:jc w:val="center"/>
              <w:rPr>
                <w:del w:id="371" w:author="OPPO-JQ" w:date="2022-08-10T17:05:00Z"/>
                <w:rFonts w:ascii="Arial" w:eastAsia="Malgun Gothic" w:hAnsi="Arial"/>
                <w:bCs/>
                <w:sz w:val="18"/>
              </w:rPr>
            </w:pPr>
          </w:p>
        </w:tc>
        <w:tc>
          <w:tcPr>
            <w:tcW w:w="1296" w:type="dxa"/>
          </w:tcPr>
          <w:p w14:paraId="0F5F5020" w14:textId="4EED1060" w:rsidR="0033645F" w:rsidDel="002D3984" w:rsidRDefault="0033645F" w:rsidP="00B6605F">
            <w:pPr>
              <w:keepNext/>
              <w:keepLines/>
              <w:spacing w:after="0"/>
              <w:jc w:val="center"/>
              <w:rPr>
                <w:del w:id="372" w:author="OPPO-JQ" w:date="2022-08-10T17:05:00Z"/>
                <w:rFonts w:ascii="Arial" w:eastAsia="Malgun Gothic" w:hAnsi="Arial"/>
                <w:bCs/>
                <w:sz w:val="18"/>
              </w:rPr>
            </w:pPr>
          </w:p>
        </w:tc>
        <w:tc>
          <w:tcPr>
            <w:tcW w:w="1296" w:type="dxa"/>
            <w:shd w:val="clear" w:color="auto" w:fill="auto"/>
          </w:tcPr>
          <w:p w14:paraId="5691898E" w14:textId="6C651476" w:rsidR="0033645F" w:rsidRPr="00C04A08" w:rsidDel="002D3984" w:rsidRDefault="0033645F" w:rsidP="00B6605F">
            <w:pPr>
              <w:keepNext/>
              <w:keepLines/>
              <w:spacing w:after="0"/>
              <w:jc w:val="center"/>
              <w:rPr>
                <w:del w:id="373" w:author="OPPO-JQ" w:date="2022-08-10T17:05:00Z"/>
                <w:rFonts w:ascii="Arial" w:eastAsia="Malgun Gothic" w:hAnsi="Arial"/>
                <w:bCs/>
                <w:sz w:val="18"/>
              </w:rPr>
            </w:pPr>
            <w:del w:id="374" w:author="OPPO-JQ" w:date="2022-08-10T17:05:00Z">
              <w:r w:rsidDel="002D3984">
                <w:rPr>
                  <w:rFonts w:ascii="Arial" w:eastAsia="Malgun Gothic" w:hAnsi="Arial"/>
                  <w:bCs/>
                  <w:sz w:val="18"/>
                </w:rPr>
                <w:delText>3.5</w:delText>
              </w:r>
            </w:del>
          </w:p>
        </w:tc>
        <w:tc>
          <w:tcPr>
            <w:tcW w:w="1296" w:type="dxa"/>
          </w:tcPr>
          <w:p w14:paraId="2856F3B0" w14:textId="7CCED6E5" w:rsidR="0033645F" w:rsidDel="002D3984" w:rsidRDefault="0033645F" w:rsidP="00B6605F">
            <w:pPr>
              <w:keepNext/>
              <w:keepLines/>
              <w:spacing w:after="0"/>
              <w:jc w:val="center"/>
              <w:rPr>
                <w:del w:id="375" w:author="OPPO-JQ" w:date="2022-08-10T17:05:00Z"/>
                <w:rFonts w:ascii="Arial" w:eastAsia="Malgun Gothic" w:hAnsi="Arial"/>
                <w:bCs/>
                <w:sz w:val="18"/>
              </w:rPr>
            </w:pPr>
          </w:p>
        </w:tc>
      </w:tr>
      <w:tr w:rsidR="0033645F" w:rsidRPr="00C04A08" w:rsidDel="002D3984" w14:paraId="4CDE608F" w14:textId="57BD0B2F" w:rsidTr="00B6605F">
        <w:trPr>
          <w:jc w:val="center"/>
          <w:del w:id="376" w:author="OPPO-JQ" w:date="2022-08-10T17:05:00Z"/>
        </w:trPr>
        <w:tc>
          <w:tcPr>
            <w:tcW w:w="1440" w:type="dxa"/>
            <w:tcBorders>
              <w:top w:val="nil"/>
              <w:left w:val="single" w:sz="4" w:space="0" w:color="auto"/>
              <w:bottom w:val="single" w:sz="4" w:space="0" w:color="auto"/>
              <w:right w:val="single" w:sz="4" w:space="0" w:color="auto"/>
            </w:tcBorders>
            <w:shd w:val="clear" w:color="auto" w:fill="auto"/>
            <w:vAlign w:val="center"/>
          </w:tcPr>
          <w:p w14:paraId="7530281A" w14:textId="5ACB0910" w:rsidR="0033645F" w:rsidRPr="00C04A08" w:rsidDel="002D3984" w:rsidRDefault="0033645F" w:rsidP="00B6605F">
            <w:pPr>
              <w:keepNext/>
              <w:keepLines/>
              <w:spacing w:after="0"/>
              <w:jc w:val="center"/>
              <w:rPr>
                <w:del w:id="377" w:author="OPPO-JQ" w:date="2022-08-10T17:05:00Z"/>
                <w:rFonts w:ascii="Arial" w:eastAsia="Malgun Gothic" w:hAnsi="Arial"/>
                <w:bCs/>
                <w:sz w:val="18"/>
              </w:rPr>
            </w:pPr>
          </w:p>
        </w:tc>
        <w:tc>
          <w:tcPr>
            <w:tcW w:w="864" w:type="dxa"/>
            <w:tcBorders>
              <w:left w:val="single" w:sz="4" w:space="0" w:color="auto"/>
            </w:tcBorders>
          </w:tcPr>
          <w:p w14:paraId="537F579E" w14:textId="19AB65BF" w:rsidR="0033645F" w:rsidRPr="00C04A08" w:rsidDel="002D3984" w:rsidRDefault="0033645F" w:rsidP="00B6605F">
            <w:pPr>
              <w:keepNext/>
              <w:keepLines/>
              <w:spacing w:after="0"/>
              <w:jc w:val="center"/>
              <w:rPr>
                <w:del w:id="378" w:author="OPPO-JQ" w:date="2022-08-10T17:05:00Z"/>
                <w:rFonts w:ascii="Arial" w:eastAsia="Malgun Gothic" w:hAnsi="Arial"/>
                <w:bCs/>
                <w:sz w:val="18"/>
              </w:rPr>
            </w:pPr>
            <w:del w:id="379" w:author="OPPO-JQ" w:date="2022-08-10T17:05:00Z">
              <w:r w:rsidDel="002D3984">
                <w:rPr>
                  <w:rFonts w:ascii="Arial" w:eastAsia="Malgun Gothic" w:hAnsi="Arial"/>
                  <w:bCs/>
                  <w:sz w:val="18"/>
                </w:rPr>
                <w:delText>n260</w:delText>
              </w:r>
            </w:del>
          </w:p>
        </w:tc>
        <w:tc>
          <w:tcPr>
            <w:tcW w:w="1296" w:type="dxa"/>
          </w:tcPr>
          <w:p w14:paraId="57513112" w14:textId="5F6B176B" w:rsidR="0033645F" w:rsidDel="002D3984" w:rsidRDefault="0033645F" w:rsidP="00B6605F">
            <w:pPr>
              <w:keepNext/>
              <w:keepLines/>
              <w:spacing w:after="0"/>
              <w:jc w:val="center"/>
              <w:rPr>
                <w:del w:id="380" w:author="OPPO-JQ" w:date="2022-08-10T17:05:00Z"/>
                <w:rFonts w:ascii="Arial" w:eastAsia="Malgun Gothic" w:hAnsi="Arial"/>
                <w:bCs/>
                <w:sz w:val="18"/>
              </w:rPr>
            </w:pPr>
          </w:p>
        </w:tc>
        <w:tc>
          <w:tcPr>
            <w:tcW w:w="1296" w:type="dxa"/>
          </w:tcPr>
          <w:p w14:paraId="60D47639" w14:textId="2A6E4534" w:rsidR="0033645F" w:rsidDel="002D3984" w:rsidRDefault="0033645F" w:rsidP="00B6605F">
            <w:pPr>
              <w:keepNext/>
              <w:keepLines/>
              <w:spacing w:after="0"/>
              <w:jc w:val="center"/>
              <w:rPr>
                <w:del w:id="381" w:author="OPPO-JQ" w:date="2022-08-10T17:05:00Z"/>
                <w:rFonts w:ascii="Arial" w:eastAsia="Malgun Gothic" w:hAnsi="Arial"/>
                <w:bCs/>
                <w:sz w:val="18"/>
              </w:rPr>
            </w:pPr>
          </w:p>
        </w:tc>
        <w:tc>
          <w:tcPr>
            <w:tcW w:w="1296" w:type="dxa"/>
            <w:shd w:val="clear" w:color="auto" w:fill="auto"/>
          </w:tcPr>
          <w:p w14:paraId="51C85E1E" w14:textId="363DBBD7" w:rsidR="0033645F" w:rsidRPr="00C04A08" w:rsidDel="002D3984" w:rsidRDefault="0033645F" w:rsidP="00B6605F">
            <w:pPr>
              <w:keepNext/>
              <w:keepLines/>
              <w:spacing w:after="0"/>
              <w:jc w:val="center"/>
              <w:rPr>
                <w:del w:id="382" w:author="OPPO-JQ" w:date="2022-08-10T17:05:00Z"/>
                <w:rFonts w:ascii="Arial" w:eastAsia="Malgun Gothic" w:hAnsi="Arial"/>
                <w:bCs/>
                <w:sz w:val="18"/>
              </w:rPr>
            </w:pPr>
            <w:del w:id="383" w:author="OPPO-JQ" w:date="2022-08-10T17:05:00Z">
              <w:r w:rsidDel="002D3984">
                <w:rPr>
                  <w:rFonts w:ascii="Arial" w:eastAsia="Malgun Gothic" w:hAnsi="Arial"/>
                  <w:bCs/>
                  <w:sz w:val="18"/>
                </w:rPr>
                <w:delText>3.5</w:delText>
              </w:r>
            </w:del>
          </w:p>
        </w:tc>
        <w:tc>
          <w:tcPr>
            <w:tcW w:w="1296" w:type="dxa"/>
          </w:tcPr>
          <w:p w14:paraId="0ECF96F1" w14:textId="795BF46E" w:rsidR="0033645F" w:rsidDel="002D3984" w:rsidRDefault="0033645F" w:rsidP="00B6605F">
            <w:pPr>
              <w:keepNext/>
              <w:keepLines/>
              <w:spacing w:after="0"/>
              <w:jc w:val="center"/>
              <w:rPr>
                <w:del w:id="384" w:author="OPPO-JQ" w:date="2022-08-10T17:05:00Z"/>
                <w:rFonts w:ascii="Arial" w:eastAsia="Malgun Gothic" w:hAnsi="Arial"/>
                <w:bCs/>
                <w:sz w:val="18"/>
              </w:rPr>
            </w:pPr>
          </w:p>
        </w:tc>
      </w:tr>
      <w:tr w:rsidR="0033645F" w:rsidRPr="00C04A08" w:rsidDel="002D3984" w14:paraId="6FAD2BD2" w14:textId="00C52300" w:rsidTr="00B6605F">
        <w:trPr>
          <w:jc w:val="center"/>
          <w:del w:id="385" w:author="OPPO-JQ" w:date="2022-08-10T17:05:00Z"/>
        </w:trPr>
        <w:tc>
          <w:tcPr>
            <w:tcW w:w="1440" w:type="dxa"/>
            <w:tcBorders>
              <w:top w:val="single" w:sz="4" w:space="0" w:color="auto"/>
              <w:left w:val="single" w:sz="4" w:space="0" w:color="auto"/>
              <w:bottom w:val="nil"/>
              <w:right w:val="single" w:sz="4" w:space="0" w:color="auto"/>
            </w:tcBorders>
            <w:shd w:val="clear" w:color="auto" w:fill="auto"/>
            <w:vAlign w:val="center"/>
          </w:tcPr>
          <w:p w14:paraId="0A2B32F5" w14:textId="58653D74" w:rsidR="0033645F" w:rsidRPr="00C04A08" w:rsidDel="002D3984" w:rsidRDefault="0033645F" w:rsidP="00B6605F">
            <w:pPr>
              <w:keepNext/>
              <w:keepLines/>
              <w:spacing w:after="0"/>
              <w:jc w:val="center"/>
              <w:rPr>
                <w:del w:id="386" w:author="OPPO-JQ" w:date="2022-08-10T17:05:00Z"/>
                <w:rFonts w:ascii="Arial" w:eastAsia="Malgun Gothic" w:hAnsi="Arial"/>
                <w:bCs/>
                <w:sz w:val="18"/>
              </w:rPr>
            </w:pPr>
            <w:del w:id="387" w:author="OPPO-JQ" w:date="2022-08-10T17:05:00Z">
              <w:r w:rsidRPr="00C04A08" w:rsidDel="002D3984">
                <w:rPr>
                  <w:rFonts w:ascii="Arial" w:eastAsia="Malgun Gothic" w:hAnsi="Arial"/>
                  <w:bCs/>
                  <w:sz w:val="18"/>
                </w:rPr>
                <w:delText>CA_n2</w:delText>
              </w:r>
              <w:r w:rsidDel="002D3984">
                <w:rPr>
                  <w:rFonts w:ascii="Arial" w:eastAsia="Malgun Gothic" w:hAnsi="Arial"/>
                  <w:bCs/>
                  <w:sz w:val="18"/>
                </w:rPr>
                <w:delText>58</w:delText>
              </w:r>
              <w:r w:rsidRPr="00C04A08" w:rsidDel="002D3984">
                <w:rPr>
                  <w:rFonts w:ascii="Arial" w:eastAsia="Malgun Gothic" w:hAnsi="Arial"/>
                  <w:bCs/>
                  <w:sz w:val="18"/>
                </w:rPr>
                <w:delText>-n2</w:delText>
              </w:r>
              <w:r w:rsidDel="002D3984">
                <w:rPr>
                  <w:rFonts w:ascii="Arial" w:eastAsia="Malgun Gothic" w:hAnsi="Arial"/>
                  <w:bCs/>
                  <w:sz w:val="18"/>
                </w:rPr>
                <w:delText>61</w:delText>
              </w:r>
            </w:del>
          </w:p>
        </w:tc>
        <w:tc>
          <w:tcPr>
            <w:tcW w:w="864" w:type="dxa"/>
            <w:tcBorders>
              <w:left w:val="single" w:sz="4" w:space="0" w:color="auto"/>
            </w:tcBorders>
          </w:tcPr>
          <w:p w14:paraId="364E8EC9" w14:textId="1A50648A" w:rsidR="0033645F" w:rsidDel="002D3984" w:rsidRDefault="0033645F" w:rsidP="00B6605F">
            <w:pPr>
              <w:keepNext/>
              <w:keepLines/>
              <w:spacing w:after="0"/>
              <w:jc w:val="center"/>
              <w:rPr>
                <w:del w:id="388" w:author="OPPO-JQ" w:date="2022-08-10T17:05:00Z"/>
                <w:rFonts w:ascii="Arial" w:eastAsia="Malgun Gothic" w:hAnsi="Arial"/>
                <w:bCs/>
                <w:sz w:val="18"/>
              </w:rPr>
            </w:pPr>
            <w:del w:id="389" w:author="OPPO-JQ" w:date="2022-08-10T17:05:00Z">
              <w:r w:rsidDel="002D3984">
                <w:rPr>
                  <w:rFonts w:ascii="Arial" w:eastAsia="Malgun Gothic" w:hAnsi="Arial"/>
                  <w:bCs/>
                  <w:sz w:val="18"/>
                </w:rPr>
                <w:delText>n258</w:delText>
              </w:r>
            </w:del>
          </w:p>
        </w:tc>
        <w:tc>
          <w:tcPr>
            <w:tcW w:w="1296" w:type="dxa"/>
          </w:tcPr>
          <w:p w14:paraId="7EC88E2E" w14:textId="192DC45F" w:rsidR="0033645F" w:rsidDel="002D3984" w:rsidRDefault="0033645F" w:rsidP="00B6605F">
            <w:pPr>
              <w:keepNext/>
              <w:keepLines/>
              <w:spacing w:after="0"/>
              <w:jc w:val="center"/>
              <w:rPr>
                <w:del w:id="390" w:author="OPPO-JQ" w:date="2022-08-10T17:05:00Z"/>
                <w:rFonts w:ascii="Arial" w:eastAsia="Malgun Gothic" w:hAnsi="Arial"/>
                <w:bCs/>
                <w:sz w:val="18"/>
              </w:rPr>
            </w:pPr>
          </w:p>
        </w:tc>
        <w:tc>
          <w:tcPr>
            <w:tcW w:w="1296" w:type="dxa"/>
          </w:tcPr>
          <w:p w14:paraId="6F0380C1" w14:textId="0BD339DF" w:rsidR="0033645F" w:rsidDel="002D3984" w:rsidRDefault="0033645F" w:rsidP="00B6605F">
            <w:pPr>
              <w:keepNext/>
              <w:keepLines/>
              <w:spacing w:after="0"/>
              <w:jc w:val="center"/>
              <w:rPr>
                <w:del w:id="391" w:author="OPPO-JQ" w:date="2022-08-10T17:05:00Z"/>
                <w:rFonts w:ascii="Arial" w:eastAsia="Malgun Gothic" w:hAnsi="Arial"/>
                <w:bCs/>
                <w:sz w:val="18"/>
              </w:rPr>
            </w:pPr>
          </w:p>
        </w:tc>
        <w:tc>
          <w:tcPr>
            <w:tcW w:w="1296" w:type="dxa"/>
            <w:shd w:val="clear" w:color="auto" w:fill="auto"/>
          </w:tcPr>
          <w:p w14:paraId="746F6AAA" w14:textId="13415F98" w:rsidR="0033645F" w:rsidDel="002D3984" w:rsidRDefault="0033645F" w:rsidP="00B6605F">
            <w:pPr>
              <w:keepNext/>
              <w:keepLines/>
              <w:spacing w:after="0"/>
              <w:jc w:val="center"/>
              <w:rPr>
                <w:del w:id="392" w:author="OPPO-JQ" w:date="2022-08-10T17:05:00Z"/>
                <w:rFonts w:ascii="Arial" w:eastAsia="Malgun Gothic" w:hAnsi="Arial"/>
                <w:bCs/>
                <w:sz w:val="18"/>
              </w:rPr>
            </w:pPr>
            <w:del w:id="393" w:author="OPPO-JQ" w:date="2022-08-10T17:05:00Z">
              <w:r w:rsidDel="002D3984">
                <w:rPr>
                  <w:rFonts w:ascii="Arial" w:eastAsia="Malgun Gothic" w:hAnsi="Arial"/>
                  <w:bCs/>
                  <w:sz w:val="18"/>
                </w:rPr>
                <w:delText>3.5</w:delText>
              </w:r>
            </w:del>
          </w:p>
        </w:tc>
        <w:tc>
          <w:tcPr>
            <w:tcW w:w="1296" w:type="dxa"/>
          </w:tcPr>
          <w:p w14:paraId="715BF404" w14:textId="4DFD12C0" w:rsidR="0033645F" w:rsidDel="002D3984" w:rsidRDefault="0033645F" w:rsidP="00B6605F">
            <w:pPr>
              <w:keepNext/>
              <w:keepLines/>
              <w:spacing w:after="0"/>
              <w:jc w:val="center"/>
              <w:rPr>
                <w:del w:id="394" w:author="OPPO-JQ" w:date="2022-08-10T17:05:00Z"/>
                <w:rFonts w:ascii="Arial" w:eastAsia="Malgun Gothic" w:hAnsi="Arial"/>
                <w:bCs/>
                <w:sz w:val="18"/>
              </w:rPr>
            </w:pPr>
          </w:p>
        </w:tc>
      </w:tr>
      <w:tr w:rsidR="0033645F" w:rsidRPr="00C04A08" w:rsidDel="002D3984" w14:paraId="1E5BBD71" w14:textId="73DB6161" w:rsidTr="00B6605F">
        <w:trPr>
          <w:jc w:val="center"/>
          <w:del w:id="395" w:author="OPPO-JQ" w:date="2022-08-10T17:05:00Z"/>
        </w:trPr>
        <w:tc>
          <w:tcPr>
            <w:tcW w:w="1440" w:type="dxa"/>
            <w:tcBorders>
              <w:top w:val="nil"/>
              <w:left w:val="single" w:sz="4" w:space="0" w:color="auto"/>
              <w:bottom w:val="single" w:sz="4" w:space="0" w:color="auto"/>
              <w:right w:val="single" w:sz="4" w:space="0" w:color="auto"/>
            </w:tcBorders>
            <w:shd w:val="clear" w:color="auto" w:fill="auto"/>
            <w:vAlign w:val="center"/>
          </w:tcPr>
          <w:p w14:paraId="6177068E" w14:textId="25DC62E9" w:rsidR="0033645F" w:rsidRPr="00C04A08" w:rsidDel="002D3984" w:rsidRDefault="0033645F" w:rsidP="00B6605F">
            <w:pPr>
              <w:keepNext/>
              <w:keepLines/>
              <w:spacing w:after="0"/>
              <w:jc w:val="center"/>
              <w:rPr>
                <w:del w:id="396" w:author="OPPO-JQ" w:date="2022-08-10T17:05:00Z"/>
                <w:rFonts w:ascii="Arial" w:eastAsia="Malgun Gothic" w:hAnsi="Arial"/>
                <w:bCs/>
                <w:sz w:val="18"/>
              </w:rPr>
            </w:pPr>
          </w:p>
        </w:tc>
        <w:tc>
          <w:tcPr>
            <w:tcW w:w="864" w:type="dxa"/>
            <w:tcBorders>
              <w:left w:val="single" w:sz="4" w:space="0" w:color="auto"/>
            </w:tcBorders>
          </w:tcPr>
          <w:p w14:paraId="2E436BC0" w14:textId="1BBE7D36" w:rsidR="0033645F" w:rsidDel="002D3984" w:rsidRDefault="0033645F" w:rsidP="00B6605F">
            <w:pPr>
              <w:keepNext/>
              <w:keepLines/>
              <w:spacing w:after="0"/>
              <w:jc w:val="center"/>
              <w:rPr>
                <w:del w:id="397" w:author="OPPO-JQ" w:date="2022-08-10T17:05:00Z"/>
                <w:rFonts w:ascii="Arial" w:eastAsia="Malgun Gothic" w:hAnsi="Arial"/>
                <w:bCs/>
                <w:sz w:val="18"/>
              </w:rPr>
            </w:pPr>
            <w:del w:id="398" w:author="OPPO-JQ" w:date="2022-08-10T17:05:00Z">
              <w:r w:rsidDel="002D3984">
                <w:rPr>
                  <w:rFonts w:ascii="Arial" w:eastAsia="Malgun Gothic" w:hAnsi="Arial"/>
                  <w:bCs/>
                  <w:sz w:val="18"/>
                </w:rPr>
                <w:delText>n261</w:delText>
              </w:r>
            </w:del>
          </w:p>
        </w:tc>
        <w:tc>
          <w:tcPr>
            <w:tcW w:w="1296" w:type="dxa"/>
          </w:tcPr>
          <w:p w14:paraId="6B896962" w14:textId="75D637A6" w:rsidR="0033645F" w:rsidDel="002D3984" w:rsidRDefault="0033645F" w:rsidP="00B6605F">
            <w:pPr>
              <w:keepNext/>
              <w:keepLines/>
              <w:spacing w:after="0"/>
              <w:jc w:val="center"/>
              <w:rPr>
                <w:del w:id="399" w:author="OPPO-JQ" w:date="2022-08-10T17:05:00Z"/>
                <w:rFonts w:ascii="Arial" w:eastAsia="Malgun Gothic" w:hAnsi="Arial"/>
                <w:bCs/>
                <w:sz w:val="18"/>
              </w:rPr>
            </w:pPr>
          </w:p>
        </w:tc>
        <w:tc>
          <w:tcPr>
            <w:tcW w:w="1296" w:type="dxa"/>
          </w:tcPr>
          <w:p w14:paraId="119CBD21" w14:textId="3621D840" w:rsidR="0033645F" w:rsidDel="002D3984" w:rsidRDefault="0033645F" w:rsidP="00B6605F">
            <w:pPr>
              <w:keepNext/>
              <w:keepLines/>
              <w:spacing w:after="0"/>
              <w:jc w:val="center"/>
              <w:rPr>
                <w:del w:id="400" w:author="OPPO-JQ" w:date="2022-08-10T17:05:00Z"/>
                <w:rFonts w:ascii="Arial" w:eastAsia="Malgun Gothic" w:hAnsi="Arial"/>
                <w:bCs/>
                <w:sz w:val="18"/>
              </w:rPr>
            </w:pPr>
          </w:p>
        </w:tc>
        <w:tc>
          <w:tcPr>
            <w:tcW w:w="1296" w:type="dxa"/>
            <w:shd w:val="clear" w:color="auto" w:fill="auto"/>
          </w:tcPr>
          <w:p w14:paraId="45105D73" w14:textId="688151A2" w:rsidR="0033645F" w:rsidDel="002D3984" w:rsidRDefault="0033645F" w:rsidP="00B6605F">
            <w:pPr>
              <w:keepNext/>
              <w:keepLines/>
              <w:spacing w:after="0"/>
              <w:jc w:val="center"/>
              <w:rPr>
                <w:del w:id="401" w:author="OPPO-JQ" w:date="2022-08-10T17:05:00Z"/>
                <w:rFonts w:ascii="Arial" w:eastAsia="Malgun Gothic" w:hAnsi="Arial"/>
                <w:bCs/>
                <w:sz w:val="18"/>
              </w:rPr>
            </w:pPr>
            <w:del w:id="402" w:author="OPPO-JQ" w:date="2022-08-10T17:05:00Z">
              <w:r w:rsidDel="002D3984">
                <w:rPr>
                  <w:rFonts w:ascii="Arial" w:eastAsia="Malgun Gothic" w:hAnsi="Arial"/>
                  <w:bCs/>
                  <w:sz w:val="18"/>
                </w:rPr>
                <w:delText>3.5</w:delText>
              </w:r>
            </w:del>
          </w:p>
        </w:tc>
        <w:tc>
          <w:tcPr>
            <w:tcW w:w="1296" w:type="dxa"/>
          </w:tcPr>
          <w:p w14:paraId="1FDDE30A" w14:textId="4425A944" w:rsidR="0033645F" w:rsidDel="002D3984" w:rsidRDefault="0033645F" w:rsidP="00B6605F">
            <w:pPr>
              <w:keepNext/>
              <w:keepLines/>
              <w:spacing w:after="0"/>
              <w:jc w:val="center"/>
              <w:rPr>
                <w:del w:id="403" w:author="OPPO-JQ" w:date="2022-08-10T17:05:00Z"/>
                <w:rFonts w:ascii="Arial" w:eastAsia="Malgun Gothic" w:hAnsi="Arial"/>
                <w:bCs/>
                <w:sz w:val="18"/>
              </w:rPr>
            </w:pPr>
          </w:p>
        </w:tc>
      </w:tr>
      <w:tr w:rsidR="0033645F" w:rsidRPr="00C04A08" w:rsidDel="002D3984" w14:paraId="5758AC58" w14:textId="5C0EEE52" w:rsidTr="00B6605F">
        <w:trPr>
          <w:jc w:val="center"/>
          <w:del w:id="404" w:author="OPPO-JQ" w:date="2022-08-10T17:05:00Z"/>
        </w:trPr>
        <w:tc>
          <w:tcPr>
            <w:tcW w:w="1440" w:type="dxa"/>
            <w:tcBorders>
              <w:top w:val="single" w:sz="4" w:space="0" w:color="auto"/>
              <w:bottom w:val="nil"/>
            </w:tcBorders>
            <w:shd w:val="clear" w:color="auto" w:fill="auto"/>
            <w:vAlign w:val="center"/>
          </w:tcPr>
          <w:p w14:paraId="407F647A" w14:textId="543192C0" w:rsidR="0033645F" w:rsidRPr="00C04A08" w:rsidDel="002D3984" w:rsidRDefault="0033645F" w:rsidP="00B6605F">
            <w:pPr>
              <w:keepNext/>
              <w:keepLines/>
              <w:spacing w:after="0"/>
              <w:jc w:val="center"/>
              <w:rPr>
                <w:del w:id="405" w:author="OPPO-JQ" w:date="2022-08-10T17:05:00Z"/>
                <w:rFonts w:ascii="Arial" w:eastAsia="Malgun Gothic" w:hAnsi="Arial"/>
                <w:bCs/>
                <w:sz w:val="18"/>
              </w:rPr>
            </w:pPr>
            <w:del w:id="406" w:author="OPPO-JQ" w:date="2022-08-10T17:05:00Z">
              <w:r w:rsidRPr="00C04A08" w:rsidDel="002D3984">
                <w:rPr>
                  <w:rFonts w:ascii="Arial" w:eastAsia="Malgun Gothic" w:hAnsi="Arial"/>
                  <w:bCs/>
                  <w:sz w:val="18"/>
                </w:rPr>
                <w:delText>CA_n260-n261</w:delText>
              </w:r>
            </w:del>
          </w:p>
        </w:tc>
        <w:tc>
          <w:tcPr>
            <w:tcW w:w="864" w:type="dxa"/>
          </w:tcPr>
          <w:p w14:paraId="723E80A6" w14:textId="48C2B554" w:rsidR="0033645F" w:rsidRPr="00C04A08" w:rsidDel="002D3984" w:rsidRDefault="0033645F" w:rsidP="00B6605F">
            <w:pPr>
              <w:keepNext/>
              <w:keepLines/>
              <w:spacing w:after="0"/>
              <w:jc w:val="center"/>
              <w:rPr>
                <w:del w:id="407" w:author="OPPO-JQ" w:date="2022-08-10T17:05:00Z"/>
                <w:rFonts w:ascii="Arial" w:eastAsia="Malgun Gothic" w:hAnsi="Arial"/>
                <w:bCs/>
                <w:sz w:val="18"/>
              </w:rPr>
            </w:pPr>
            <w:del w:id="408" w:author="OPPO-JQ" w:date="2022-08-10T17:05:00Z">
              <w:r w:rsidRPr="00C04A08" w:rsidDel="002D3984">
                <w:rPr>
                  <w:rFonts w:ascii="Arial" w:eastAsia="Malgun Gothic" w:hAnsi="Arial"/>
                  <w:bCs/>
                  <w:sz w:val="18"/>
                </w:rPr>
                <w:delText>n260</w:delText>
              </w:r>
            </w:del>
          </w:p>
        </w:tc>
        <w:tc>
          <w:tcPr>
            <w:tcW w:w="1296" w:type="dxa"/>
          </w:tcPr>
          <w:p w14:paraId="62DA4275" w14:textId="2667D700" w:rsidR="0033645F" w:rsidRPr="00C04A08" w:rsidDel="002D3984" w:rsidRDefault="0033645F" w:rsidP="00B6605F">
            <w:pPr>
              <w:keepNext/>
              <w:keepLines/>
              <w:spacing w:after="0"/>
              <w:jc w:val="center"/>
              <w:rPr>
                <w:del w:id="409" w:author="OPPO-JQ" w:date="2022-08-10T17:05:00Z"/>
                <w:rFonts w:ascii="Arial" w:eastAsia="Malgun Gothic" w:hAnsi="Arial"/>
                <w:bCs/>
                <w:sz w:val="18"/>
              </w:rPr>
            </w:pPr>
            <w:del w:id="410" w:author="OPPO-JQ" w:date="2022-08-10T17:05:00Z">
              <w:r w:rsidDel="002D3984">
                <w:rPr>
                  <w:rFonts w:ascii="Arial" w:eastAsia="Malgun Gothic" w:hAnsi="Arial"/>
                  <w:bCs/>
                  <w:sz w:val="18"/>
                </w:rPr>
                <w:delText>[2.5]</w:delText>
              </w:r>
            </w:del>
          </w:p>
        </w:tc>
        <w:tc>
          <w:tcPr>
            <w:tcW w:w="1296" w:type="dxa"/>
          </w:tcPr>
          <w:p w14:paraId="6A3480E8" w14:textId="78AFD152" w:rsidR="0033645F" w:rsidRPr="00C04A08" w:rsidDel="002D3984" w:rsidRDefault="0033645F" w:rsidP="00B6605F">
            <w:pPr>
              <w:keepNext/>
              <w:keepLines/>
              <w:spacing w:after="0"/>
              <w:jc w:val="center"/>
              <w:rPr>
                <w:del w:id="411" w:author="OPPO-JQ" w:date="2022-08-10T17:05:00Z"/>
                <w:rFonts w:ascii="Arial" w:eastAsia="Malgun Gothic" w:hAnsi="Arial"/>
                <w:bCs/>
                <w:sz w:val="18"/>
              </w:rPr>
            </w:pPr>
          </w:p>
        </w:tc>
        <w:tc>
          <w:tcPr>
            <w:tcW w:w="1296" w:type="dxa"/>
            <w:shd w:val="clear" w:color="auto" w:fill="auto"/>
          </w:tcPr>
          <w:p w14:paraId="7B422E87" w14:textId="30C77482" w:rsidR="0033645F" w:rsidRPr="00C04A08" w:rsidDel="002D3984" w:rsidRDefault="0033645F" w:rsidP="00B6605F">
            <w:pPr>
              <w:keepNext/>
              <w:keepLines/>
              <w:spacing w:after="0"/>
              <w:jc w:val="center"/>
              <w:rPr>
                <w:del w:id="412" w:author="OPPO-JQ" w:date="2022-08-10T17:05:00Z"/>
                <w:rFonts w:ascii="Arial" w:eastAsia="Malgun Gothic" w:hAnsi="Arial"/>
                <w:bCs/>
                <w:sz w:val="18"/>
              </w:rPr>
            </w:pPr>
            <w:del w:id="413" w:author="OPPO-JQ" w:date="2022-08-10T17:05:00Z">
              <w:r w:rsidRPr="00C04A08" w:rsidDel="002D3984">
                <w:rPr>
                  <w:rFonts w:ascii="Arial" w:eastAsia="Malgun Gothic" w:hAnsi="Arial"/>
                  <w:bCs/>
                  <w:sz w:val="18"/>
                </w:rPr>
                <w:delText>3.5</w:delText>
              </w:r>
            </w:del>
          </w:p>
        </w:tc>
        <w:tc>
          <w:tcPr>
            <w:tcW w:w="1296" w:type="dxa"/>
          </w:tcPr>
          <w:p w14:paraId="34FFE09D" w14:textId="6ECD7BAF" w:rsidR="0033645F" w:rsidRPr="00C04A08" w:rsidDel="002D3984" w:rsidRDefault="0033645F" w:rsidP="00B6605F">
            <w:pPr>
              <w:keepNext/>
              <w:keepLines/>
              <w:spacing w:after="0"/>
              <w:jc w:val="center"/>
              <w:rPr>
                <w:del w:id="414" w:author="OPPO-JQ" w:date="2022-08-10T17:05:00Z"/>
                <w:rFonts w:ascii="Arial" w:eastAsia="Malgun Gothic" w:hAnsi="Arial"/>
                <w:bCs/>
                <w:sz w:val="18"/>
              </w:rPr>
            </w:pPr>
          </w:p>
        </w:tc>
      </w:tr>
      <w:tr w:rsidR="0033645F" w:rsidRPr="00C04A08" w:rsidDel="002D3984" w14:paraId="6796E238" w14:textId="3596F021" w:rsidTr="00B6605F">
        <w:trPr>
          <w:jc w:val="center"/>
          <w:del w:id="415" w:author="OPPO-JQ" w:date="2022-08-10T17:05:00Z"/>
        </w:trPr>
        <w:tc>
          <w:tcPr>
            <w:tcW w:w="1440" w:type="dxa"/>
            <w:tcBorders>
              <w:top w:val="nil"/>
            </w:tcBorders>
            <w:shd w:val="clear" w:color="auto" w:fill="auto"/>
            <w:vAlign w:val="center"/>
          </w:tcPr>
          <w:p w14:paraId="7FD8867B" w14:textId="43D9A278" w:rsidR="0033645F" w:rsidRPr="00C04A08" w:rsidDel="002D3984" w:rsidRDefault="0033645F" w:rsidP="00B6605F">
            <w:pPr>
              <w:keepNext/>
              <w:keepLines/>
              <w:spacing w:after="0"/>
              <w:jc w:val="center"/>
              <w:rPr>
                <w:del w:id="416" w:author="OPPO-JQ" w:date="2022-08-10T17:05:00Z"/>
                <w:rFonts w:ascii="Arial" w:eastAsia="Malgun Gothic" w:hAnsi="Arial"/>
                <w:bCs/>
                <w:sz w:val="18"/>
              </w:rPr>
            </w:pPr>
          </w:p>
        </w:tc>
        <w:tc>
          <w:tcPr>
            <w:tcW w:w="864" w:type="dxa"/>
          </w:tcPr>
          <w:p w14:paraId="30AC06B5" w14:textId="5AADD862" w:rsidR="0033645F" w:rsidRPr="00C04A08" w:rsidDel="002D3984" w:rsidRDefault="0033645F" w:rsidP="00B6605F">
            <w:pPr>
              <w:keepNext/>
              <w:keepLines/>
              <w:spacing w:after="0"/>
              <w:jc w:val="center"/>
              <w:rPr>
                <w:del w:id="417" w:author="OPPO-JQ" w:date="2022-08-10T17:05:00Z"/>
                <w:rFonts w:ascii="Arial" w:eastAsia="Malgun Gothic" w:hAnsi="Arial"/>
                <w:bCs/>
                <w:sz w:val="18"/>
              </w:rPr>
            </w:pPr>
            <w:del w:id="418" w:author="OPPO-JQ" w:date="2022-08-10T17:05:00Z">
              <w:r w:rsidRPr="00C04A08" w:rsidDel="002D3984">
                <w:rPr>
                  <w:rFonts w:ascii="Arial" w:eastAsia="Malgun Gothic" w:hAnsi="Arial"/>
                  <w:bCs/>
                  <w:sz w:val="18"/>
                </w:rPr>
                <w:delText>n261</w:delText>
              </w:r>
            </w:del>
          </w:p>
        </w:tc>
        <w:tc>
          <w:tcPr>
            <w:tcW w:w="1296" w:type="dxa"/>
          </w:tcPr>
          <w:p w14:paraId="528A287E" w14:textId="3C8DC7AE" w:rsidR="0033645F" w:rsidRPr="00C04A08" w:rsidDel="002D3984" w:rsidRDefault="0033645F" w:rsidP="00B6605F">
            <w:pPr>
              <w:keepNext/>
              <w:keepLines/>
              <w:spacing w:after="0"/>
              <w:jc w:val="center"/>
              <w:rPr>
                <w:del w:id="419" w:author="OPPO-JQ" w:date="2022-08-10T17:05:00Z"/>
                <w:rFonts w:ascii="Arial" w:eastAsia="Malgun Gothic" w:hAnsi="Arial"/>
                <w:bCs/>
                <w:sz w:val="18"/>
              </w:rPr>
            </w:pPr>
            <w:del w:id="420" w:author="OPPO-JQ" w:date="2022-08-10T17:05:00Z">
              <w:r w:rsidDel="002D3984">
                <w:rPr>
                  <w:rFonts w:ascii="Arial" w:eastAsia="Malgun Gothic" w:hAnsi="Arial"/>
                  <w:bCs/>
                  <w:sz w:val="18"/>
                </w:rPr>
                <w:delText>[2.5]</w:delText>
              </w:r>
            </w:del>
          </w:p>
        </w:tc>
        <w:tc>
          <w:tcPr>
            <w:tcW w:w="1296" w:type="dxa"/>
          </w:tcPr>
          <w:p w14:paraId="19404257" w14:textId="26324204" w:rsidR="0033645F" w:rsidRPr="00C04A08" w:rsidDel="002D3984" w:rsidRDefault="0033645F" w:rsidP="00B6605F">
            <w:pPr>
              <w:keepNext/>
              <w:keepLines/>
              <w:spacing w:after="0"/>
              <w:jc w:val="center"/>
              <w:rPr>
                <w:del w:id="421" w:author="OPPO-JQ" w:date="2022-08-10T17:05:00Z"/>
                <w:rFonts w:ascii="Arial" w:eastAsia="Malgun Gothic" w:hAnsi="Arial"/>
                <w:bCs/>
                <w:sz w:val="18"/>
              </w:rPr>
            </w:pPr>
          </w:p>
        </w:tc>
        <w:tc>
          <w:tcPr>
            <w:tcW w:w="1296" w:type="dxa"/>
            <w:tcBorders>
              <w:bottom w:val="single" w:sz="4" w:space="0" w:color="auto"/>
            </w:tcBorders>
            <w:shd w:val="clear" w:color="auto" w:fill="auto"/>
          </w:tcPr>
          <w:p w14:paraId="513DD1E8" w14:textId="43EC2B8A" w:rsidR="0033645F" w:rsidRPr="00C04A08" w:rsidDel="002D3984" w:rsidRDefault="0033645F" w:rsidP="00B6605F">
            <w:pPr>
              <w:keepNext/>
              <w:keepLines/>
              <w:spacing w:after="0"/>
              <w:jc w:val="center"/>
              <w:rPr>
                <w:del w:id="422" w:author="OPPO-JQ" w:date="2022-08-10T17:05:00Z"/>
                <w:rFonts w:ascii="Arial" w:eastAsia="Malgun Gothic" w:hAnsi="Arial"/>
                <w:bCs/>
                <w:sz w:val="18"/>
              </w:rPr>
            </w:pPr>
            <w:del w:id="423" w:author="OPPO-JQ" w:date="2022-08-10T17:05:00Z">
              <w:r w:rsidRPr="00C04A08" w:rsidDel="002D3984">
                <w:rPr>
                  <w:rFonts w:ascii="Arial" w:eastAsia="Malgun Gothic" w:hAnsi="Arial"/>
                  <w:bCs/>
                  <w:sz w:val="18"/>
                </w:rPr>
                <w:delText>3.5</w:delText>
              </w:r>
            </w:del>
          </w:p>
        </w:tc>
        <w:tc>
          <w:tcPr>
            <w:tcW w:w="1296" w:type="dxa"/>
            <w:tcBorders>
              <w:bottom w:val="single" w:sz="4" w:space="0" w:color="auto"/>
            </w:tcBorders>
          </w:tcPr>
          <w:p w14:paraId="4BAA8400" w14:textId="564F26F9" w:rsidR="0033645F" w:rsidRPr="00C04A08" w:rsidDel="002D3984" w:rsidRDefault="0033645F" w:rsidP="00B6605F">
            <w:pPr>
              <w:keepNext/>
              <w:keepLines/>
              <w:spacing w:after="0"/>
              <w:jc w:val="center"/>
              <w:rPr>
                <w:del w:id="424" w:author="OPPO-JQ" w:date="2022-08-10T17:05:00Z"/>
                <w:rFonts w:ascii="Arial" w:eastAsia="Malgun Gothic" w:hAnsi="Arial"/>
                <w:bCs/>
                <w:sz w:val="18"/>
              </w:rPr>
            </w:pPr>
          </w:p>
        </w:tc>
      </w:tr>
    </w:tbl>
    <w:p w14:paraId="22715F9A" w14:textId="49CE6A7C" w:rsidR="0033645F" w:rsidRDefault="0033645F" w:rsidP="0033645F">
      <w:pPr>
        <w:rPr>
          <w:ins w:id="425" w:author="OPPO-JQ" w:date="2022-08-10T17:05:00Z"/>
        </w:rPr>
      </w:pPr>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2D3984" w:rsidRPr="00C04A08" w14:paraId="2DF2D75E" w14:textId="77777777" w:rsidTr="00B6605F">
        <w:trPr>
          <w:trHeight w:val="371"/>
          <w:jc w:val="center"/>
          <w:ins w:id="426" w:author="OPPO-JQ" w:date="2022-08-10T17:05:00Z"/>
        </w:trPr>
        <w:tc>
          <w:tcPr>
            <w:tcW w:w="2397" w:type="dxa"/>
            <w:tcBorders>
              <w:bottom w:val="single" w:sz="4" w:space="0" w:color="auto"/>
            </w:tcBorders>
            <w:vAlign w:val="center"/>
          </w:tcPr>
          <w:p w14:paraId="0DC82010" w14:textId="77777777" w:rsidR="002D3984" w:rsidRPr="00C04A08" w:rsidRDefault="002D3984" w:rsidP="00B6605F">
            <w:pPr>
              <w:keepNext/>
              <w:keepLines/>
              <w:spacing w:after="0"/>
              <w:jc w:val="center"/>
              <w:rPr>
                <w:ins w:id="427" w:author="OPPO-JQ" w:date="2022-08-10T17:05:00Z"/>
                <w:rFonts w:ascii="Arial" w:eastAsia="Malgun Gothic" w:hAnsi="Arial"/>
                <w:b/>
                <w:sz w:val="18"/>
              </w:rPr>
            </w:pPr>
            <w:ins w:id="428" w:author="OPPO-JQ" w:date="2022-08-10T17:05: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5182B6F7" w14:textId="77777777" w:rsidR="002D3984" w:rsidRPr="00C04A08" w:rsidRDefault="002D3984" w:rsidP="00B6605F">
            <w:pPr>
              <w:keepNext/>
              <w:keepLines/>
              <w:spacing w:after="0"/>
              <w:jc w:val="center"/>
              <w:rPr>
                <w:ins w:id="429" w:author="OPPO-JQ" w:date="2022-08-10T17:05:00Z"/>
                <w:rFonts w:ascii="Arial" w:eastAsia="Malgun Gothic" w:hAnsi="Arial"/>
                <w:b/>
                <w:sz w:val="18"/>
              </w:rPr>
            </w:pPr>
            <w:ins w:id="430" w:author="OPPO-JQ" w:date="2022-08-10T17:05:00Z">
              <w:r w:rsidRPr="00C04A08">
                <w:rPr>
                  <w:rFonts w:ascii="Arial" w:eastAsia="Malgun Gothic" w:hAnsi="Arial"/>
                  <w:b/>
                  <w:sz w:val="18"/>
                </w:rPr>
                <w:t>NR band</w:t>
              </w:r>
            </w:ins>
          </w:p>
        </w:tc>
        <w:tc>
          <w:tcPr>
            <w:tcW w:w="1443" w:type="dxa"/>
          </w:tcPr>
          <w:p w14:paraId="1EB20191" w14:textId="77777777" w:rsidR="002D3984" w:rsidRPr="00C04A08" w:rsidRDefault="002D3984" w:rsidP="00B6605F">
            <w:pPr>
              <w:keepNext/>
              <w:keepLines/>
              <w:spacing w:after="0"/>
              <w:jc w:val="center"/>
              <w:rPr>
                <w:ins w:id="431" w:author="OPPO-JQ" w:date="2022-08-10T17:05:00Z"/>
                <w:rFonts w:ascii="Arial" w:eastAsia="Malgun Gothic" w:hAnsi="Arial"/>
                <w:b/>
                <w:sz w:val="18"/>
              </w:rPr>
            </w:pPr>
            <w:ins w:id="432" w:author="OPPO-JQ" w:date="2022-08-10T17:05: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2D3984" w:rsidRPr="00C04A08" w14:paraId="2C11FBAF" w14:textId="77777777" w:rsidTr="00B6605F">
        <w:trPr>
          <w:trHeight w:val="190"/>
          <w:jc w:val="center"/>
          <w:ins w:id="433" w:author="OPPO-JQ" w:date="2022-08-10T17:05:00Z"/>
        </w:trPr>
        <w:tc>
          <w:tcPr>
            <w:tcW w:w="2397" w:type="dxa"/>
            <w:tcBorders>
              <w:top w:val="single" w:sz="4" w:space="0" w:color="auto"/>
              <w:bottom w:val="nil"/>
            </w:tcBorders>
            <w:shd w:val="clear" w:color="auto" w:fill="auto"/>
            <w:vAlign w:val="center"/>
          </w:tcPr>
          <w:p w14:paraId="583CF3C2" w14:textId="77777777" w:rsidR="002D3984" w:rsidRPr="00C04A08" w:rsidRDefault="002D3984" w:rsidP="002D3984">
            <w:pPr>
              <w:keepNext/>
              <w:keepLines/>
              <w:spacing w:after="0"/>
              <w:jc w:val="center"/>
              <w:rPr>
                <w:ins w:id="434" w:author="OPPO-JQ" w:date="2022-08-10T17:05:00Z"/>
                <w:rFonts w:ascii="Arial" w:eastAsia="Malgun Gothic" w:hAnsi="Arial"/>
                <w:bCs/>
                <w:sz w:val="18"/>
              </w:rPr>
            </w:pPr>
            <w:ins w:id="435" w:author="OPPO-JQ" w:date="2022-08-10T17:05:00Z">
              <w:r w:rsidRPr="00C04A08">
                <w:rPr>
                  <w:rFonts w:ascii="Arial" w:eastAsia="Malgun Gothic" w:hAnsi="Arial"/>
                  <w:bCs/>
                  <w:sz w:val="18"/>
                </w:rPr>
                <w:t>CA_n260-n261</w:t>
              </w:r>
            </w:ins>
          </w:p>
        </w:tc>
        <w:tc>
          <w:tcPr>
            <w:tcW w:w="1443" w:type="dxa"/>
          </w:tcPr>
          <w:p w14:paraId="356045AD" w14:textId="77777777" w:rsidR="002D3984" w:rsidRPr="00C04A08" w:rsidRDefault="002D3984" w:rsidP="002D3984">
            <w:pPr>
              <w:keepNext/>
              <w:keepLines/>
              <w:spacing w:after="0"/>
              <w:jc w:val="center"/>
              <w:rPr>
                <w:ins w:id="436" w:author="OPPO-JQ" w:date="2022-08-10T17:05:00Z"/>
                <w:rFonts w:ascii="Arial" w:eastAsia="Malgun Gothic" w:hAnsi="Arial"/>
                <w:bCs/>
                <w:sz w:val="18"/>
              </w:rPr>
            </w:pPr>
            <w:ins w:id="437" w:author="OPPO-JQ" w:date="2022-08-10T17:05:00Z">
              <w:r w:rsidRPr="00C04A08">
                <w:rPr>
                  <w:rFonts w:ascii="Arial" w:eastAsia="Malgun Gothic" w:hAnsi="Arial"/>
                  <w:bCs/>
                  <w:sz w:val="18"/>
                </w:rPr>
                <w:t>n260</w:t>
              </w:r>
            </w:ins>
          </w:p>
        </w:tc>
        <w:tc>
          <w:tcPr>
            <w:tcW w:w="1443" w:type="dxa"/>
          </w:tcPr>
          <w:p w14:paraId="495DBC6A" w14:textId="1F055CAD" w:rsidR="002D3984" w:rsidRDefault="002D3984" w:rsidP="002D3984">
            <w:pPr>
              <w:keepNext/>
              <w:keepLines/>
              <w:spacing w:after="0"/>
              <w:jc w:val="center"/>
              <w:rPr>
                <w:ins w:id="438" w:author="OPPO-JQ" w:date="2022-08-10T17:05:00Z"/>
                <w:rFonts w:ascii="Arial" w:eastAsia="Malgun Gothic" w:hAnsi="Arial"/>
                <w:bCs/>
                <w:sz w:val="18"/>
              </w:rPr>
            </w:pPr>
            <w:ins w:id="439" w:author="OPPO-JQ" w:date="2022-08-10T17:05:00Z">
              <w:r>
                <w:rPr>
                  <w:rFonts w:ascii="Arial" w:eastAsia="Malgun Gothic" w:hAnsi="Arial"/>
                  <w:bCs/>
                  <w:sz w:val="18"/>
                </w:rPr>
                <w:t>[2.5]</w:t>
              </w:r>
            </w:ins>
          </w:p>
        </w:tc>
      </w:tr>
      <w:tr w:rsidR="002D3984" w:rsidRPr="00C04A08" w14:paraId="0BDAC113" w14:textId="77777777" w:rsidTr="00B6605F">
        <w:trPr>
          <w:trHeight w:val="190"/>
          <w:jc w:val="center"/>
          <w:ins w:id="440" w:author="OPPO-JQ" w:date="2022-08-10T17:05:00Z"/>
        </w:trPr>
        <w:tc>
          <w:tcPr>
            <w:tcW w:w="2397" w:type="dxa"/>
            <w:tcBorders>
              <w:top w:val="nil"/>
            </w:tcBorders>
            <w:shd w:val="clear" w:color="auto" w:fill="auto"/>
            <w:vAlign w:val="center"/>
          </w:tcPr>
          <w:p w14:paraId="48F145DC" w14:textId="77777777" w:rsidR="002D3984" w:rsidRPr="00C04A08" w:rsidRDefault="002D3984" w:rsidP="002D3984">
            <w:pPr>
              <w:keepNext/>
              <w:keepLines/>
              <w:spacing w:after="0"/>
              <w:jc w:val="center"/>
              <w:rPr>
                <w:ins w:id="441" w:author="OPPO-JQ" w:date="2022-08-10T17:05:00Z"/>
                <w:rFonts w:ascii="Arial" w:eastAsia="Malgun Gothic" w:hAnsi="Arial"/>
                <w:bCs/>
                <w:sz w:val="18"/>
              </w:rPr>
            </w:pPr>
          </w:p>
        </w:tc>
        <w:tc>
          <w:tcPr>
            <w:tcW w:w="1443" w:type="dxa"/>
          </w:tcPr>
          <w:p w14:paraId="6B11E83A" w14:textId="77777777" w:rsidR="002D3984" w:rsidRPr="00C04A08" w:rsidRDefault="002D3984" w:rsidP="002D3984">
            <w:pPr>
              <w:keepNext/>
              <w:keepLines/>
              <w:spacing w:after="0"/>
              <w:jc w:val="center"/>
              <w:rPr>
                <w:ins w:id="442" w:author="OPPO-JQ" w:date="2022-08-10T17:05:00Z"/>
                <w:rFonts w:ascii="Arial" w:eastAsia="Malgun Gothic" w:hAnsi="Arial"/>
                <w:bCs/>
                <w:sz w:val="18"/>
              </w:rPr>
            </w:pPr>
            <w:ins w:id="443" w:author="OPPO-JQ" w:date="2022-08-10T17:05:00Z">
              <w:r w:rsidRPr="00C04A08">
                <w:rPr>
                  <w:rFonts w:ascii="Arial" w:eastAsia="Malgun Gothic" w:hAnsi="Arial"/>
                  <w:bCs/>
                  <w:sz w:val="18"/>
                </w:rPr>
                <w:t>n261</w:t>
              </w:r>
            </w:ins>
          </w:p>
        </w:tc>
        <w:tc>
          <w:tcPr>
            <w:tcW w:w="1443" w:type="dxa"/>
          </w:tcPr>
          <w:p w14:paraId="2906FB13" w14:textId="28E2D3BD" w:rsidR="002D3984" w:rsidRDefault="002D3984" w:rsidP="002D3984">
            <w:pPr>
              <w:keepNext/>
              <w:keepLines/>
              <w:spacing w:after="0"/>
              <w:jc w:val="center"/>
              <w:rPr>
                <w:ins w:id="444" w:author="OPPO-JQ" w:date="2022-08-10T17:05:00Z"/>
                <w:rFonts w:ascii="Arial" w:eastAsia="Malgun Gothic" w:hAnsi="Arial"/>
                <w:bCs/>
                <w:sz w:val="18"/>
              </w:rPr>
            </w:pPr>
            <w:ins w:id="445" w:author="OPPO-JQ" w:date="2022-08-10T17:05:00Z">
              <w:r>
                <w:rPr>
                  <w:rFonts w:ascii="Arial" w:eastAsia="Malgun Gothic" w:hAnsi="Arial"/>
                  <w:bCs/>
                  <w:sz w:val="18"/>
                </w:rPr>
                <w:t>[2.5]</w:t>
              </w:r>
            </w:ins>
          </w:p>
        </w:tc>
      </w:tr>
    </w:tbl>
    <w:p w14:paraId="0ED7F469" w14:textId="77777777" w:rsidR="002D3984" w:rsidRDefault="002D3984" w:rsidP="0033645F"/>
    <w:p w14:paraId="2AC01C49" w14:textId="769C69D0" w:rsidR="002D3984" w:rsidRPr="00C04A08" w:rsidRDefault="002D3984" w:rsidP="002D3984">
      <w:pPr>
        <w:pStyle w:val="TH"/>
        <w:rPr>
          <w:ins w:id="446" w:author="OPPO-JQ" w:date="2022-08-10T17:04:00Z"/>
        </w:rPr>
      </w:pPr>
      <w:ins w:id="447" w:author="OPPO-JQ" w:date="2022-08-10T17:04:00Z">
        <w:r w:rsidRPr="00C04A08">
          <w:t>Table 7.3A.3.3-</w:t>
        </w:r>
      </w:ins>
      <w:ins w:id="448" w:author="OPPO-JQ" w:date="2022-08-10T17:08:00Z">
        <w:r w:rsidR="00FB6149">
          <w:t>2</w:t>
        </w:r>
      </w:ins>
      <w:ins w:id="449" w:author="OPPO-JQ" w:date="2022-08-10T17:04:00Z">
        <w:r w:rsidRPr="00C04A08">
          <w:t>: ΔR</w:t>
        </w:r>
        <w:r w:rsidRPr="00C04A08">
          <w:rPr>
            <w:vertAlign w:val="subscript"/>
          </w:rPr>
          <w:t>IB,S,n</w:t>
        </w:r>
        <w:r w:rsidRPr="00C04A08">
          <w:t xml:space="preserve"> EIS </w:t>
        </w:r>
        <w:r w:rsidRPr="00C04A08">
          <w:rPr>
            <w:rFonts w:eastAsia="Malgun Gothic"/>
          </w:rPr>
          <w:t xml:space="preserve">spherical coverage requirement </w:t>
        </w:r>
        <w:r w:rsidRPr="00C04A08">
          <w:t xml:space="preserve">relaxation for inter-band CA </w:t>
        </w:r>
      </w:ins>
      <w:ins w:id="450" w:author="OPPO-JQ" w:date="2022-08-10T17:06:00Z">
        <w:r w:rsidR="00D1098B">
          <w:rPr>
            <w:rFonts w:hint="eastAsia"/>
            <w:lang w:eastAsia="zh-CN"/>
          </w:rPr>
          <w:t>for</w:t>
        </w:r>
        <w:r w:rsidR="00D1098B">
          <w:t xml:space="preserve"> </w:t>
        </w:r>
        <w:r w:rsidR="00D1098B" w:rsidRPr="00C04A08">
          <w:t xml:space="preserve">power class </w:t>
        </w:r>
        <w:r w:rsidR="00D1098B">
          <w:t>2</w:t>
        </w:r>
      </w:ins>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D1098B" w:rsidRPr="00C04A08" w14:paraId="1E0BA46C" w14:textId="77777777" w:rsidTr="00B6605F">
        <w:trPr>
          <w:trHeight w:val="371"/>
          <w:jc w:val="center"/>
          <w:ins w:id="451" w:author="OPPO-JQ" w:date="2022-08-10T17:05:00Z"/>
        </w:trPr>
        <w:tc>
          <w:tcPr>
            <w:tcW w:w="2397" w:type="dxa"/>
            <w:tcBorders>
              <w:bottom w:val="single" w:sz="4" w:space="0" w:color="auto"/>
            </w:tcBorders>
            <w:vAlign w:val="center"/>
          </w:tcPr>
          <w:p w14:paraId="13A47535" w14:textId="77777777" w:rsidR="00D1098B" w:rsidRPr="00C04A08" w:rsidRDefault="00D1098B" w:rsidP="00B6605F">
            <w:pPr>
              <w:keepNext/>
              <w:keepLines/>
              <w:spacing w:after="0"/>
              <w:jc w:val="center"/>
              <w:rPr>
                <w:ins w:id="452" w:author="OPPO-JQ" w:date="2022-08-10T17:05:00Z"/>
                <w:rFonts w:ascii="Arial" w:eastAsia="Malgun Gothic" w:hAnsi="Arial"/>
                <w:b/>
                <w:sz w:val="18"/>
              </w:rPr>
            </w:pPr>
            <w:ins w:id="453" w:author="OPPO-JQ" w:date="2022-08-10T17:05: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273127FB" w14:textId="77777777" w:rsidR="00D1098B" w:rsidRPr="00C04A08" w:rsidRDefault="00D1098B" w:rsidP="00B6605F">
            <w:pPr>
              <w:keepNext/>
              <w:keepLines/>
              <w:spacing w:after="0"/>
              <w:jc w:val="center"/>
              <w:rPr>
                <w:ins w:id="454" w:author="OPPO-JQ" w:date="2022-08-10T17:05:00Z"/>
                <w:rFonts w:ascii="Arial" w:eastAsia="Malgun Gothic" w:hAnsi="Arial"/>
                <w:b/>
                <w:sz w:val="18"/>
              </w:rPr>
            </w:pPr>
            <w:ins w:id="455" w:author="OPPO-JQ" w:date="2022-08-10T17:05:00Z">
              <w:r w:rsidRPr="00C04A08">
                <w:rPr>
                  <w:rFonts w:ascii="Arial" w:eastAsia="Malgun Gothic" w:hAnsi="Arial"/>
                  <w:b/>
                  <w:sz w:val="18"/>
                </w:rPr>
                <w:t>NR band</w:t>
              </w:r>
            </w:ins>
          </w:p>
        </w:tc>
        <w:tc>
          <w:tcPr>
            <w:tcW w:w="1443" w:type="dxa"/>
          </w:tcPr>
          <w:p w14:paraId="23D784BA" w14:textId="77777777" w:rsidR="00D1098B" w:rsidRPr="00C04A08" w:rsidRDefault="00D1098B" w:rsidP="00B6605F">
            <w:pPr>
              <w:keepNext/>
              <w:keepLines/>
              <w:spacing w:after="0"/>
              <w:jc w:val="center"/>
              <w:rPr>
                <w:ins w:id="456" w:author="OPPO-JQ" w:date="2022-08-10T17:05:00Z"/>
                <w:rFonts w:ascii="Arial" w:eastAsia="Malgun Gothic" w:hAnsi="Arial"/>
                <w:b/>
                <w:sz w:val="18"/>
              </w:rPr>
            </w:pPr>
            <w:ins w:id="457" w:author="OPPO-JQ" w:date="2022-08-10T17:05: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D1098B" w:rsidRPr="00C04A08" w14:paraId="78DD2C23" w14:textId="77777777" w:rsidTr="00B6605F">
        <w:trPr>
          <w:trHeight w:val="190"/>
          <w:jc w:val="center"/>
          <w:ins w:id="458" w:author="OPPO-JQ" w:date="2022-08-10T17:05:00Z"/>
        </w:trPr>
        <w:tc>
          <w:tcPr>
            <w:tcW w:w="2397" w:type="dxa"/>
            <w:tcBorders>
              <w:top w:val="single" w:sz="4" w:space="0" w:color="auto"/>
              <w:bottom w:val="nil"/>
            </w:tcBorders>
            <w:shd w:val="clear" w:color="auto" w:fill="auto"/>
            <w:vAlign w:val="center"/>
          </w:tcPr>
          <w:p w14:paraId="3FAF7656" w14:textId="77777777" w:rsidR="00D1098B" w:rsidRPr="00C04A08" w:rsidRDefault="00D1098B" w:rsidP="00B6605F">
            <w:pPr>
              <w:keepNext/>
              <w:keepLines/>
              <w:spacing w:after="0"/>
              <w:jc w:val="center"/>
              <w:rPr>
                <w:ins w:id="459" w:author="OPPO-JQ" w:date="2022-08-10T17:05:00Z"/>
                <w:rFonts w:ascii="Arial" w:eastAsia="Malgun Gothic" w:hAnsi="Arial"/>
                <w:bCs/>
                <w:sz w:val="18"/>
              </w:rPr>
            </w:pPr>
            <w:ins w:id="460" w:author="OPPO-JQ" w:date="2022-08-10T17:05: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1443" w:type="dxa"/>
          </w:tcPr>
          <w:p w14:paraId="495B966F" w14:textId="77777777" w:rsidR="00D1098B" w:rsidRPr="00C04A08" w:rsidRDefault="00D1098B" w:rsidP="00B6605F">
            <w:pPr>
              <w:keepNext/>
              <w:keepLines/>
              <w:spacing w:after="0"/>
              <w:jc w:val="center"/>
              <w:rPr>
                <w:ins w:id="461" w:author="OPPO-JQ" w:date="2022-08-10T17:05:00Z"/>
                <w:rFonts w:ascii="Arial" w:eastAsia="Malgun Gothic" w:hAnsi="Arial"/>
                <w:bCs/>
                <w:sz w:val="18"/>
              </w:rPr>
            </w:pPr>
            <w:ins w:id="462" w:author="OPPO-JQ" w:date="2022-08-10T17:05:00Z">
              <w:r w:rsidRPr="00C04A08">
                <w:rPr>
                  <w:rFonts w:ascii="Arial" w:eastAsia="Malgun Gothic" w:hAnsi="Arial"/>
                  <w:bCs/>
                  <w:sz w:val="18"/>
                </w:rPr>
                <w:t>n2</w:t>
              </w:r>
              <w:r>
                <w:rPr>
                  <w:rFonts w:ascii="Arial" w:eastAsia="Malgun Gothic" w:hAnsi="Arial"/>
                  <w:bCs/>
                  <w:sz w:val="18"/>
                </w:rPr>
                <w:t>57</w:t>
              </w:r>
            </w:ins>
          </w:p>
        </w:tc>
        <w:tc>
          <w:tcPr>
            <w:tcW w:w="1443" w:type="dxa"/>
          </w:tcPr>
          <w:p w14:paraId="59A70E51" w14:textId="77777777" w:rsidR="00D1098B" w:rsidRDefault="00D1098B" w:rsidP="00B6605F">
            <w:pPr>
              <w:keepNext/>
              <w:keepLines/>
              <w:spacing w:after="0"/>
              <w:jc w:val="center"/>
              <w:rPr>
                <w:ins w:id="463" w:author="OPPO-JQ" w:date="2022-08-10T17:05:00Z"/>
                <w:rFonts w:ascii="Arial" w:eastAsia="Malgun Gothic" w:hAnsi="Arial"/>
                <w:bCs/>
                <w:sz w:val="18"/>
              </w:rPr>
            </w:pPr>
            <w:ins w:id="464" w:author="OPPO-JQ" w:date="2022-08-10T17:05:00Z">
              <w:r>
                <w:rPr>
                  <w:rFonts w:ascii="Arial" w:eastAsia="Malgun Gothic" w:hAnsi="Arial"/>
                  <w:bCs/>
                  <w:sz w:val="18"/>
                </w:rPr>
                <w:t>[3.5]</w:t>
              </w:r>
            </w:ins>
          </w:p>
        </w:tc>
      </w:tr>
      <w:tr w:rsidR="00D1098B" w:rsidRPr="00C04A08" w14:paraId="1F358781" w14:textId="77777777" w:rsidTr="00B6605F">
        <w:trPr>
          <w:trHeight w:val="190"/>
          <w:jc w:val="center"/>
          <w:ins w:id="465" w:author="OPPO-JQ" w:date="2022-08-10T17:05:00Z"/>
        </w:trPr>
        <w:tc>
          <w:tcPr>
            <w:tcW w:w="2397" w:type="dxa"/>
            <w:tcBorders>
              <w:top w:val="nil"/>
            </w:tcBorders>
            <w:shd w:val="clear" w:color="auto" w:fill="auto"/>
            <w:vAlign w:val="center"/>
          </w:tcPr>
          <w:p w14:paraId="57F33E70" w14:textId="77777777" w:rsidR="00D1098B" w:rsidRPr="00C04A08" w:rsidRDefault="00D1098B" w:rsidP="00B6605F">
            <w:pPr>
              <w:keepNext/>
              <w:keepLines/>
              <w:spacing w:after="0"/>
              <w:jc w:val="center"/>
              <w:rPr>
                <w:ins w:id="466" w:author="OPPO-JQ" w:date="2022-08-10T17:05:00Z"/>
                <w:rFonts w:ascii="Arial" w:eastAsia="Malgun Gothic" w:hAnsi="Arial"/>
                <w:bCs/>
                <w:sz w:val="18"/>
              </w:rPr>
            </w:pPr>
          </w:p>
        </w:tc>
        <w:tc>
          <w:tcPr>
            <w:tcW w:w="1443" w:type="dxa"/>
          </w:tcPr>
          <w:p w14:paraId="29AF351E" w14:textId="77777777" w:rsidR="00D1098B" w:rsidRPr="00C04A08" w:rsidRDefault="00D1098B" w:rsidP="00B6605F">
            <w:pPr>
              <w:keepNext/>
              <w:keepLines/>
              <w:spacing w:after="0"/>
              <w:jc w:val="center"/>
              <w:rPr>
                <w:ins w:id="467" w:author="OPPO-JQ" w:date="2022-08-10T17:05:00Z"/>
                <w:rFonts w:ascii="Arial" w:eastAsia="Malgun Gothic" w:hAnsi="Arial"/>
                <w:bCs/>
                <w:sz w:val="18"/>
              </w:rPr>
            </w:pPr>
            <w:ins w:id="468" w:author="OPPO-JQ" w:date="2022-08-10T17:05:00Z">
              <w:r w:rsidRPr="00C04A08">
                <w:rPr>
                  <w:rFonts w:ascii="Arial" w:eastAsia="Malgun Gothic" w:hAnsi="Arial"/>
                  <w:bCs/>
                  <w:sz w:val="18"/>
                </w:rPr>
                <w:t>n2</w:t>
              </w:r>
              <w:r>
                <w:rPr>
                  <w:rFonts w:ascii="Arial" w:eastAsia="Malgun Gothic" w:hAnsi="Arial"/>
                  <w:bCs/>
                  <w:sz w:val="18"/>
                </w:rPr>
                <w:t>59</w:t>
              </w:r>
            </w:ins>
          </w:p>
        </w:tc>
        <w:tc>
          <w:tcPr>
            <w:tcW w:w="1443" w:type="dxa"/>
          </w:tcPr>
          <w:p w14:paraId="41957EFD" w14:textId="77777777" w:rsidR="00D1098B" w:rsidRDefault="00D1098B" w:rsidP="00B6605F">
            <w:pPr>
              <w:keepNext/>
              <w:keepLines/>
              <w:spacing w:after="0"/>
              <w:jc w:val="center"/>
              <w:rPr>
                <w:ins w:id="469" w:author="OPPO-JQ" w:date="2022-08-10T17:05:00Z"/>
                <w:rFonts w:ascii="Arial" w:eastAsia="Malgun Gothic" w:hAnsi="Arial"/>
                <w:bCs/>
                <w:sz w:val="18"/>
              </w:rPr>
            </w:pPr>
            <w:ins w:id="470" w:author="OPPO-JQ" w:date="2022-08-10T17:05:00Z">
              <w:r>
                <w:rPr>
                  <w:rFonts w:ascii="Arial" w:eastAsia="Malgun Gothic" w:hAnsi="Arial"/>
                  <w:bCs/>
                  <w:sz w:val="18"/>
                </w:rPr>
                <w:t>[3.5]</w:t>
              </w:r>
            </w:ins>
          </w:p>
        </w:tc>
      </w:tr>
    </w:tbl>
    <w:p w14:paraId="35544412" w14:textId="0247C442" w:rsidR="009B6B5C" w:rsidRDefault="009B6B5C" w:rsidP="009B6B5C">
      <w:pPr>
        <w:overflowPunct w:val="0"/>
        <w:autoSpaceDE w:val="0"/>
        <w:autoSpaceDN w:val="0"/>
        <w:adjustRightInd w:val="0"/>
        <w:textAlignment w:val="baseline"/>
        <w:rPr>
          <w:ins w:id="471" w:author="OPPO-JQ" w:date="2022-08-10T17:04:00Z"/>
        </w:rPr>
      </w:pPr>
    </w:p>
    <w:p w14:paraId="4F6AEB92" w14:textId="7886D0FC" w:rsidR="002D3984" w:rsidRPr="00C04A08" w:rsidRDefault="002D3984" w:rsidP="002D3984">
      <w:pPr>
        <w:pStyle w:val="TH"/>
        <w:rPr>
          <w:ins w:id="472" w:author="OPPO-JQ" w:date="2022-08-10T17:04:00Z"/>
        </w:rPr>
      </w:pPr>
      <w:ins w:id="473" w:author="OPPO-JQ" w:date="2022-08-10T17:04:00Z">
        <w:r w:rsidRPr="00C04A08">
          <w:lastRenderedPageBreak/>
          <w:t>Table 7.3A.3.3-</w:t>
        </w:r>
      </w:ins>
      <w:ins w:id="474" w:author="OPPO-JQ" w:date="2022-08-10T17:08:00Z">
        <w:r w:rsidR="00FB6149">
          <w:t>3</w:t>
        </w:r>
      </w:ins>
      <w:ins w:id="475" w:author="OPPO-JQ" w:date="2022-08-10T17:04:00Z">
        <w:r w:rsidRPr="00C04A08">
          <w:t>: ΔR</w:t>
        </w:r>
        <w:r w:rsidRPr="00C04A08">
          <w:rPr>
            <w:vertAlign w:val="subscript"/>
          </w:rPr>
          <w:t>IB,S,n</w:t>
        </w:r>
        <w:r w:rsidRPr="00C04A08">
          <w:t xml:space="preserve"> EIS </w:t>
        </w:r>
        <w:r w:rsidRPr="00C04A08">
          <w:rPr>
            <w:rFonts w:eastAsia="Malgun Gothic"/>
          </w:rPr>
          <w:t xml:space="preserve">spherical coverage requirement </w:t>
        </w:r>
        <w:r w:rsidRPr="00C04A08">
          <w:t xml:space="preserve">relaxation for inter-band CA </w:t>
        </w:r>
      </w:ins>
      <w:ins w:id="476" w:author="OPPO-JQ" w:date="2022-08-10T17:06:00Z">
        <w:r w:rsidR="00D1098B">
          <w:rPr>
            <w:rFonts w:hint="eastAsia"/>
            <w:lang w:eastAsia="zh-CN"/>
          </w:rPr>
          <w:t>for</w:t>
        </w:r>
        <w:r w:rsidR="00D1098B">
          <w:t xml:space="preserve"> </w:t>
        </w:r>
        <w:r w:rsidR="00D1098B" w:rsidRPr="00C04A08">
          <w:t xml:space="preserve">power class </w:t>
        </w:r>
        <w:r w:rsidR="00D1098B">
          <w:t>3</w:t>
        </w:r>
      </w:ins>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D1098B" w:rsidRPr="00C04A08" w14:paraId="48F30365" w14:textId="77777777" w:rsidTr="00B6605F">
        <w:trPr>
          <w:trHeight w:val="447"/>
          <w:jc w:val="center"/>
          <w:ins w:id="477" w:author="OPPO-JQ" w:date="2022-08-10T17:06:00Z"/>
        </w:trPr>
        <w:tc>
          <w:tcPr>
            <w:tcW w:w="2397" w:type="dxa"/>
            <w:tcBorders>
              <w:bottom w:val="single" w:sz="4" w:space="0" w:color="auto"/>
            </w:tcBorders>
            <w:vAlign w:val="center"/>
          </w:tcPr>
          <w:p w14:paraId="2F5AB6FD" w14:textId="77777777" w:rsidR="00D1098B" w:rsidRPr="00C04A08" w:rsidRDefault="00D1098B" w:rsidP="00B6605F">
            <w:pPr>
              <w:keepNext/>
              <w:keepLines/>
              <w:spacing w:after="0"/>
              <w:jc w:val="center"/>
              <w:rPr>
                <w:ins w:id="478" w:author="OPPO-JQ" w:date="2022-08-10T17:06:00Z"/>
                <w:rFonts w:ascii="Arial" w:eastAsia="Malgun Gothic" w:hAnsi="Arial"/>
                <w:b/>
                <w:sz w:val="18"/>
              </w:rPr>
            </w:pPr>
            <w:ins w:id="479" w:author="OPPO-JQ" w:date="2022-08-10T17:06: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462AC9EC" w14:textId="77777777" w:rsidR="00D1098B" w:rsidRPr="00C04A08" w:rsidRDefault="00D1098B" w:rsidP="00B6605F">
            <w:pPr>
              <w:keepNext/>
              <w:keepLines/>
              <w:spacing w:after="0"/>
              <w:jc w:val="center"/>
              <w:rPr>
                <w:ins w:id="480" w:author="OPPO-JQ" w:date="2022-08-10T17:06:00Z"/>
                <w:rFonts w:ascii="Arial" w:eastAsia="Malgun Gothic" w:hAnsi="Arial"/>
                <w:b/>
                <w:sz w:val="18"/>
              </w:rPr>
            </w:pPr>
            <w:ins w:id="481" w:author="OPPO-JQ" w:date="2022-08-10T17:06:00Z">
              <w:r w:rsidRPr="00C04A08">
                <w:rPr>
                  <w:rFonts w:ascii="Arial" w:eastAsia="Malgun Gothic" w:hAnsi="Arial"/>
                  <w:b/>
                  <w:sz w:val="18"/>
                </w:rPr>
                <w:t>NR band</w:t>
              </w:r>
            </w:ins>
          </w:p>
        </w:tc>
        <w:tc>
          <w:tcPr>
            <w:tcW w:w="1443" w:type="dxa"/>
          </w:tcPr>
          <w:p w14:paraId="72913D8B" w14:textId="77777777" w:rsidR="00D1098B" w:rsidRPr="00C04A08" w:rsidRDefault="00D1098B" w:rsidP="00B6605F">
            <w:pPr>
              <w:keepNext/>
              <w:keepLines/>
              <w:spacing w:after="0"/>
              <w:jc w:val="center"/>
              <w:rPr>
                <w:ins w:id="482" w:author="OPPO-JQ" w:date="2022-08-10T17:06:00Z"/>
                <w:rFonts w:ascii="Arial" w:eastAsia="Malgun Gothic" w:hAnsi="Arial"/>
                <w:b/>
                <w:sz w:val="18"/>
              </w:rPr>
            </w:pPr>
            <w:ins w:id="483" w:author="OPPO-JQ" w:date="2022-08-10T17:06: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D1098B" w14:paraId="45B4B315" w14:textId="77777777" w:rsidTr="00B6605F">
        <w:trPr>
          <w:trHeight w:val="229"/>
          <w:jc w:val="center"/>
          <w:ins w:id="484" w:author="OPPO-JQ" w:date="2022-08-10T17:06:00Z"/>
        </w:trPr>
        <w:tc>
          <w:tcPr>
            <w:tcW w:w="2397" w:type="dxa"/>
            <w:tcBorders>
              <w:top w:val="single" w:sz="4" w:space="0" w:color="auto"/>
              <w:left w:val="single" w:sz="4" w:space="0" w:color="auto"/>
              <w:bottom w:val="nil"/>
              <w:right w:val="single" w:sz="4" w:space="0" w:color="auto"/>
            </w:tcBorders>
            <w:shd w:val="clear" w:color="auto" w:fill="auto"/>
            <w:vAlign w:val="center"/>
          </w:tcPr>
          <w:p w14:paraId="2DD603F2" w14:textId="77777777" w:rsidR="00D1098B" w:rsidRPr="00C04A08" w:rsidRDefault="00D1098B" w:rsidP="00D1098B">
            <w:pPr>
              <w:keepNext/>
              <w:keepLines/>
              <w:spacing w:after="0"/>
              <w:jc w:val="center"/>
              <w:rPr>
                <w:ins w:id="485" w:author="OPPO-JQ" w:date="2022-08-10T17:06:00Z"/>
                <w:rFonts w:ascii="Arial" w:eastAsia="Malgun Gothic" w:hAnsi="Arial"/>
                <w:bCs/>
                <w:sz w:val="18"/>
              </w:rPr>
            </w:pPr>
            <w:ins w:id="486" w:author="OPPO-JQ" w:date="2022-08-10T17:06: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1443" w:type="dxa"/>
            <w:tcBorders>
              <w:left w:val="single" w:sz="4" w:space="0" w:color="auto"/>
            </w:tcBorders>
          </w:tcPr>
          <w:p w14:paraId="066234FB" w14:textId="77777777" w:rsidR="00D1098B" w:rsidRPr="00C04A08" w:rsidRDefault="00D1098B" w:rsidP="00D1098B">
            <w:pPr>
              <w:keepNext/>
              <w:keepLines/>
              <w:spacing w:after="0"/>
              <w:jc w:val="center"/>
              <w:rPr>
                <w:ins w:id="487" w:author="OPPO-JQ" w:date="2022-08-10T17:06:00Z"/>
                <w:rFonts w:ascii="Arial" w:eastAsia="Malgun Gothic" w:hAnsi="Arial"/>
                <w:bCs/>
                <w:sz w:val="18"/>
              </w:rPr>
            </w:pPr>
            <w:ins w:id="488" w:author="OPPO-JQ" w:date="2022-08-10T17:06:00Z">
              <w:r w:rsidRPr="00C04A08">
                <w:rPr>
                  <w:rFonts w:ascii="Arial" w:eastAsia="Malgun Gothic" w:hAnsi="Arial"/>
                  <w:bCs/>
                  <w:sz w:val="18"/>
                </w:rPr>
                <w:t>n2</w:t>
              </w:r>
              <w:r>
                <w:rPr>
                  <w:rFonts w:ascii="Arial" w:eastAsia="Malgun Gothic" w:hAnsi="Arial"/>
                  <w:bCs/>
                  <w:sz w:val="18"/>
                </w:rPr>
                <w:t>57</w:t>
              </w:r>
            </w:ins>
          </w:p>
        </w:tc>
        <w:tc>
          <w:tcPr>
            <w:tcW w:w="1443" w:type="dxa"/>
          </w:tcPr>
          <w:p w14:paraId="00974167" w14:textId="12569B83" w:rsidR="00D1098B" w:rsidRDefault="00D1098B" w:rsidP="00D1098B">
            <w:pPr>
              <w:keepNext/>
              <w:keepLines/>
              <w:spacing w:after="0"/>
              <w:jc w:val="center"/>
              <w:rPr>
                <w:ins w:id="489" w:author="OPPO-JQ" w:date="2022-08-10T17:06:00Z"/>
                <w:rFonts w:ascii="Arial" w:eastAsia="Malgun Gothic" w:hAnsi="Arial"/>
                <w:bCs/>
                <w:sz w:val="18"/>
              </w:rPr>
            </w:pPr>
            <w:ins w:id="490" w:author="OPPO-JQ" w:date="2022-08-10T17:06:00Z">
              <w:r w:rsidRPr="006E6069">
                <w:rPr>
                  <w:rFonts w:ascii="Arial" w:eastAsia="Malgun Gothic" w:hAnsi="Arial"/>
                  <w:bCs/>
                  <w:sz w:val="18"/>
                </w:rPr>
                <w:t>3.5</w:t>
              </w:r>
            </w:ins>
          </w:p>
        </w:tc>
      </w:tr>
      <w:tr w:rsidR="00D1098B" w14:paraId="23DF88FB" w14:textId="77777777" w:rsidTr="00B6605F">
        <w:trPr>
          <w:trHeight w:val="218"/>
          <w:jc w:val="center"/>
          <w:ins w:id="491" w:author="OPPO-JQ" w:date="2022-08-10T17:06:00Z"/>
        </w:trPr>
        <w:tc>
          <w:tcPr>
            <w:tcW w:w="2397" w:type="dxa"/>
            <w:tcBorders>
              <w:top w:val="nil"/>
              <w:left w:val="single" w:sz="4" w:space="0" w:color="auto"/>
              <w:bottom w:val="single" w:sz="4" w:space="0" w:color="auto"/>
              <w:right w:val="single" w:sz="4" w:space="0" w:color="auto"/>
            </w:tcBorders>
            <w:shd w:val="clear" w:color="auto" w:fill="auto"/>
            <w:vAlign w:val="center"/>
          </w:tcPr>
          <w:p w14:paraId="4046FBFB" w14:textId="77777777" w:rsidR="00D1098B" w:rsidRPr="00C04A08" w:rsidRDefault="00D1098B" w:rsidP="00D1098B">
            <w:pPr>
              <w:keepNext/>
              <w:keepLines/>
              <w:spacing w:after="0"/>
              <w:jc w:val="center"/>
              <w:rPr>
                <w:ins w:id="492" w:author="OPPO-JQ" w:date="2022-08-10T17:06:00Z"/>
                <w:rFonts w:ascii="Arial" w:eastAsia="Malgun Gothic" w:hAnsi="Arial"/>
                <w:bCs/>
                <w:sz w:val="18"/>
              </w:rPr>
            </w:pPr>
          </w:p>
        </w:tc>
        <w:tc>
          <w:tcPr>
            <w:tcW w:w="1443" w:type="dxa"/>
            <w:tcBorders>
              <w:left w:val="single" w:sz="4" w:space="0" w:color="auto"/>
            </w:tcBorders>
          </w:tcPr>
          <w:p w14:paraId="7E3D98D5" w14:textId="77777777" w:rsidR="00D1098B" w:rsidRPr="00C04A08" w:rsidRDefault="00D1098B" w:rsidP="00D1098B">
            <w:pPr>
              <w:keepNext/>
              <w:keepLines/>
              <w:spacing w:after="0"/>
              <w:jc w:val="center"/>
              <w:rPr>
                <w:ins w:id="493" w:author="OPPO-JQ" w:date="2022-08-10T17:06:00Z"/>
                <w:rFonts w:ascii="Arial" w:eastAsia="Malgun Gothic" w:hAnsi="Arial"/>
                <w:bCs/>
                <w:sz w:val="18"/>
              </w:rPr>
            </w:pPr>
            <w:ins w:id="494" w:author="OPPO-JQ" w:date="2022-08-10T17:06:00Z">
              <w:r w:rsidRPr="00C04A08">
                <w:rPr>
                  <w:rFonts w:ascii="Arial" w:eastAsia="Malgun Gothic" w:hAnsi="Arial"/>
                  <w:bCs/>
                  <w:sz w:val="18"/>
                </w:rPr>
                <w:t>n2</w:t>
              </w:r>
              <w:r>
                <w:rPr>
                  <w:rFonts w:ascii="Arial" w:eastAsia="Malgun Gothic" w:hAnsi="Arial"/>
                  <w:bCs/>
                  <w:sz w:val="18"/>
                </w:rPr>
                <w:t>59</w:t>
              </w:r>
            </w:ins>
          </w:p>
        </w:tc>
        <w:tc>
          <w:tcPr>
            <w:tcW w:w="1443" w:type="dxa"/>
          </w:tcPr>
          <w:p w14:paraId="1C1D1C9E" w14:textId="405ED4E1" w:rsidR="00D1098B" w:rsidRDefault="00D1098B" w:rsidP="00D1098B">
            <w:pPr>
              <w:keepNext/>
              <w:keepLines/>
              <w:spacing w:after="0"/>
              <w:jc w:val="center"/>
              <w:rPr>
                <w:ins w:id="495" w:author="OPPO-JQ" w:date="2022-08-10T17:06:00Z"/>
                <w:rFonts w:ascii="Arial" w:eastAsia="Malgun Gothic" w:hAnsi="Arial"/>
                <w:bCs/>
                <w:sz w:val="18"/>
              </w:rPr>
            </w:pPr>
            <w:ins w:id="496" w:author="OPPO-JQ" w:date="2022-08-10T17:06:00Z">
              <w:r w:rsidRPr="006E6069">
                <w:rPr>
                  <w:rFonts w:ascii="Arial" w:eastAsia="Malgun Gothic" w:hAnsi="Arial"/>
                  <w:bCs/>
                  <w:sz w:val="18"/>
                </w:rPr>
                <w:t>3.5</w:t>
              </w:r>
            </w:ins>
          </w:p>
        </w:tc>
      </w:tr>
      <w:tr w:rsidR="00D1098B" w14:paraId="0ED8B263" w14:textId="77777777" w:rsidTr="00B6605F">
        <w:trPr>
          <w:trHeight w:val="229"/>
          <w:jc w:val="center"/>
          <w:ins w:id="497" w:author="OPPO-JQ" w:date="2022-08-10T17:06:00Z"/>
        </w:trPr>
        <w:tc>
          <w:tcPr>
            <w:tcW w:w="2397" w:type="dxa"/>
            <w:tcBorders>
              <w:top w:val="single" w:sz="4" w:space="0" w:color="auto"/>
              <w:left w:val="single" w:sz="4" w:space="0" w:color="auto"/>
              <w:bottom w:val="nil"/>
              <w:right w:val="single" w:sz="4" w:space="0" w:color="auto"/>
            </w:tcBorders>
            <w:shd w:val="clear" w:color="auto" w:fill="auto"/>
            <w:vAlign w:val="center"/>
          </w:tcPr>
          <w:p w14:paraId="5196C5C5" w14:textId="77777777" w:rsidR="00D1098B" w:rsidRPr="00C04A08" w:rsidRDefault="00D1098B" w:rsidP="00D1098B">
            <w:pPr>
              <w:keepNext/>
              <w:keepLines/>
              <w:spacing w:after="0"/>
              <w:jc w:val="center"/>
              <w:rPr>
                <w:ins w:id="498" w:author="OPPO-JQ" w:date="2022-08-10T17:06:00Z"/>
                <w:rFonts w:ascii="Arial" w:eastAsia="Malgun Gothic" w:hAnsi="Arial"/>
                <w:bCs/>
                <w:sz w:val="18"/>
              </w:rPr>
            </w:pPr>
            <w:ins w:id="499" w:author="OPPO-JQ" w:date="2022-08-10T17:06: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60</w:t>
              </w:r>
            </w:ins>
          </w:p>
        </w:tc>
        <w:tc>
          <w:tcPr>
            <w:tcW w:w="1443" w:type="dxa"/>
            <w:tcBorders>
              <w:left w:val="single" w:sz="4" w:space="0" w:color="auto"/>
            </w:tcBorders>
          </w:tcPr>
          <w:p w14:paraId="202E0670" w14:textId="77777777" w:rsidR="00D1098B" w:rsidRPr="00C04A08" w:rsidRDefault="00D1098B" w:rsidP="00D1098B">
            <w:pPr>
              <w:keepNext/>
              <w:keepLines/>
              <w:spacing w:after="0"/>
              <w:jc w:val="center"/>
              <w:rPr>
                <w:ins w:id="500" w:author="OPPO-JQ" w:date="2022-08-10T17:06:00Z"/>
                <w:rFonts w:ascii="Arial" w:eastAsia="Malgun Gothic" w:hAnsi="Arial"/>
                <w:bCs/>
                <w:sz w:val="18"/>
              </w:rPr>
            </w:pPr>
            <w:ins w:id="501" w:author="OPPO-JQ" w:date="2022-08-10T17:06:00Z">
              <w:r>
                <w:rPr>
                  <w:rFonts w:ascii="Arial" w:eastAsia="Malgun Gothic" w:hAnsi="Arial"/>
                  <w:bCs/>
                  <w:sz w:val="18"/>
                </w:rPr>
                <w:t>n258</w:t>
              </w:r>
            </w:ins>
          </w:p>
        </w:tc>
        <w:tc>
          <w:tcPr>
            <w:tcW w:w="1443" w:type="dxa"/>
          </w:tcPr>
          <w:p w14:paraId="20B9B16F" w14:textId="1D1EE55B" w:rsidR="00D1098B" w:rsidRDefault="00D1098B" w:rsidP="00D1098B">
            <w:pPr>
              <w:keepNext/>
              <w:keepLines/>
              <w:spacing w:after="0"/>
              <w:jc w:val="center"/>
              <w:rPr>
                <w:ins w:id="502" w:author="OPPO-JQ" w:date="2022-08-10T17:06:00Z"/>
                <w:rFonts w:ascii="Arial" w:eastAsia="Malgun Gothic" w:hAnsi="Arial"/>
                <w:bCs/>
                <w:sz w:val="18"/>
              </w:rPr>
            </w:pPr>
            <w:ins w:id="503" w:author="OPPO-JQ" w:date="2022-08-10T17:06:00Z">
              <w:r w:rsidRPr="006E6069">
                <w:rPr>
                  <w:rFonts w:ascii="Arial" w:eastAsia="Malgun Gothic" w:hAnsi="Arial"/>
                  <w:bCs/>
                  <w:sz w:val="18"/>
                </w:rPr>
                <w:t>3.5</w:t>
              </w:r>
            </w:ins>
          </w:p>
        </w:tc>
      </w:tr>
      <w:tr w:rsidR="00D1098B" w14:paraId="4380AFD0" w14:textId="77777777" w:rsidTr="00B6605F">
        <w:trPr>
          <w:trHeight w:val="229"/>
          <w:jc w:val="center"/>
          <w:ins w:id="504" w:author="OPPO-JQ" w:date="2022-08-10T17:06:00Z"/>
        </w:trPr>
        <w:tc>
          <w:tcPr>
            <w:tcW w:w="2397" w:type="dxa"/>
            <w:tcBorders>
              <w:top w:val="nil"/>
              <w:left w:val="single" w:sz="4" w:space="0" w:color="auto"/>
              <w:bottom w:val="single" w:sz="4" w:space="0" w:color="auto"/>
              <w:right w:val="single" w:sz="4" w:space="0" w:color="auto"/>
            </w:tcBorders>
            <w:shd w:val="clear" w:color="auto" w:fill="auto"/>
            <w:vAlign w:val="center"/>
          </w:tcPr>
          <w:p w14:paraId="2A40493F" w14:textId="77777777" w:rsidR="00D1098B" w:rsidRPr="00C04A08" w:rsidRDefault="00D1098B" w:rsidP="00D1098B">
            <w:pPr>
              <w:keepNext/>
              <w:keepLines/>
              <w:spacing w:after="0"/>
              <w:jc w:val="center"/>
              <w:rPr>
                <w:ins w:id="505" w:author="OPPO-JQ" w:date="2022-08-10T17:06:00Z"/>
                <w:rFonts w:ascii="Arial" w:eastAsia="Malgun Gothic" w:hAnsi="Arial"/>
                <w:bCs/>
                <w:sz w:val="18"/>
              </w:rPr>
            </w:pPr>
          </w:p>
        </w:tc>
        <w:tc>
          <w:tcPr>
            <w:tcW w:w="1443" w:type="dxa"/>
            <w:tcBorders>
              <w:left w:val="single" w:sz="4" w:space="0" w:color="auto"/>
            </w:tcBorders>
          </w:tcPr>
          <w:p w14:paraId="7F46C216" w14:textId="77777777" w:rsidR="00D1098B" w:rsidRPr="00C04A08" w:rsidRDefault="00D1098B" w:rsidP="00D1098B">
            <w:pPr>
              <w:keepNext/>
              <w:keepLines/>
              <w:spacing w:after="0"/>
              <w:jc w:val="center"/>
              <w:rPr>
                <w:ins w:id="506" w:author="OPPO-JQ" w:date="2022-08-10T17:06:00Z"/>
                <w:rFonts w:ascii="Arial" w:eastAsia="Malgun Gothic" w:hAnsi="Arial"/>
                <w:bCs/>
                <w:sz w:val="18"/>
              </w:rPr>
            </w:pPr>
            <w:ins w:id="507" w:author="OPPO-JQ" w:date="2022-08-10T17:06:00Z">
              <w:r>
                <w:rPr>
                  <w:rFonts w:ascii="Arial" w:eastAsia="Malgun Gothic" w:hAnsi="Arial"/>
                  <w:bCs/>
                  <w:sz w:val="18"/>
                </w:rPr>
                <w:t>n260</w:t>
              </w:r>
            </w:ins>
          </w:p>
        </w:tc>
        <w:tc>
          <w:tcPr>
            <w:tcW w:w="1443" w:type="dxa"/>
          </w:tcPr>
          <w:p w14:paraId="5890BBC7" w14:textId="6430DFC9" w:rsidR="00D1098B" w:rsidRDefault="00D1098B" w:rsidP="00D1098B">
            <w:pPr>
              <w:keepNext/>
              <w:keepLines/>
              <w:spacing w:after="0"/>
              <w:jc w:val="center"/>
              <w:rPr>
                <w:ins w:id="508" w:author="OPPO-JQ" w:date="2022-08-10T17:06:00Z"/>
                <w:rFonts w:ascii="Arial" w:eastAsia="Malgun Gothic" w:hAnsi="Arial"/>
                <w:bCs/>
                <w:sz w:val="18"/>
              </w:rPr>
            </w:pPr>
            <w:ins w:id="509" w:author="OPPO-JQ" w:date="2022-08-10T17:06:00Z">
              <w:r w:rsidRPr="006E6069">
                <w:rPr>
                  <w:rFonts w:ascii="Arial" w:eastAsia="Malgun Gothic" w:hAnsi="Arial"/>
                  <w:bCs/>
                  <w:sz w:val="18"/>
                </w:rPr>
                <w:t>3.5</w:t>
              </w:r>
            </w:ins>
          </w:p>
        </w:tc>
      </w:tr>
      <w:tr w:rsidR="00D1098B" w:rsidRPr="00C04A08" w14:paraId="4565D54C" w14:textId="77777777" w:rsidTr="00B6605F">
        <w:trPr>
          <w:trHeight w:val="229"/>
          <w:jc w:val="center"/>
          <w:ins w:id="510" w:author="OPPO-JQ" w:date="2022-08-10T17:06:00Z"/>
        </w:trPr>
        <w:tc>
          <w:tcPr>
            <w:tcW w:w="2397" w:type="dxa"/>
            <w:tcBorders>
              <w:top w:val="single" w:sz="4" w:space="0" w:color="auto"/>
              <w:left w:val="single" w:sz="4" w:space="0" w:color="auto"/>
              <w:bottom w:val="nil"/>
              <w:right w:val="single" w:sz="4" w:space="0" w:color="auto"/>
            </w:tcBorders>
            <w:shd w:val="clear" w:color="auto" w:fill="auto"/>
            <w:vAlign w:val="center"/>
          </w:tcPr>
          <w:p w14:paraId="3AE59555" w14:textId="77777777" w:rsidR="00D1098B" w:rsidRPr="00C04A08" w:rsidRDefault="00D1098B" w:rsidP="00D1098B">
            <w:pPr>
              <w:keepNext/>
              <w:keepLines/>
              <w:spacing w:after="0"/>
              <w:jc w:val="center"/>
              <w:rPr>
                <w:ins w:id="511" w:author="OPPO-JQ" w:date="2022-08-10T17:06:00Z"/>
                <w:rFonts w:ascii="Arial" w:eastAsia="Malgun Gothic" w:hAnsi="Arial"/>
                <w:bCs/>
                <w:sz w:val="18"/>
              </w:rPr>
            </w:pPr>
            <w:ins w:id="512" w:author="OPPO-JQ" w:date="2022-08-10T17:06:00Z">
              <w:r w:rsidRPr="00C04A08">
                <w:rPr>
                  <w:rFonts w:ascii="Arial" w:eastAsia="Malgun Gothic" w:hAnsi="Arial"/>
                  <w:bCs/>
                  <w:sz w:val="18"/>
                </w:rPr>
                <w:t>CA_n2</w:t>
              </w:r>
              <w:r>
                <w:rPr>
                  <w:rFonts w:ascii="Arial" w:eastAsia="Malgun Gothic" w:hAnsi="Arial"/>
                  <w:bCs/>
                  <w:sz w:val="18"/>
                </w:rPr>
                <w:t>58</w:t>
              </w:r>
              <w:r w:rsidRPr="00C04A08">
                <w:rPr>
                  <w:rFonts w:ascii="Arial" w:eastAsia="Malgun Gothic" w:hAnsi="Arial"/>
                  <w:bCs/>
                  <w:sz w:val="18"/>
                </w:rPr>
                <w:t>-n2</w:t>
              </w:r>
              <w:r>
                <w:rPr>
                  <w:rFonts w:ascii="Arial" w:eastAsia="Malgun Gothic" w:hAnsi="Arial"/>
                  <w:bCs/>
                  <w:sz w:val="18"/>
                </w:rPr>
                <w:t>61</w:t>
              </w:r>
            </w:ins>
          </w:p>
        </w:tc>
        <w:tc>
          <w:tcPr>
            <w:tcW w:w="1443" w:type="dxa"/>
            <w:tcBorders>
              <w:left w:val="single" w:sz="4" w:space="0" w:color="auto"/>
            </w:tcBorders>
          </w:tcPr>
          <w:p w14:paraId="149E9E65" w14:textId="77777777" w:rsidR="00D1098B" w:rsidRPr="00C04A08" w:rsidRDefault="00D1098B" w:rsidP="00D1098B">
            <w:pPr>
              <w:keepNext/>
              <w:keepLines/>
              <w:spacing w:after="0"/>
              <w:jc w:val="center"/>
              <w:rPr>
                <w:ins w:id="513" w:author="OPPO-JQ" w:date="2022-08-10T17:06:00Z"/>
                <w:rFonts w:ascii="Arial" w:eastAsia="Malgun Gothic" w:hAnsi="Arial"/>
                <w:bCs/>
                <w:sz w:val="18"/>
              </w:rPr>
            </w:pPr>
            <w:ins w:id="514" w:author="OPPO-JQ" w:date="2022-08-10T17:06:00Z">
              <w:r>
                <w:rPr>
                  <w:rFonts w:ascii="Arial" w:eastAsia="Malgun Gothic" w:hAnsi="Arial"/>
                  <w:bCs/>
                  <w:sz w:val="18"/>
                </w:rPr>
                <w:t>n258</w:t>
              </w:r>
            </w:ins>
          </w:p>
        </w:tc>
        <w:tc>
          <w:tcPr>
            <w:tcW w:w="1443" w:type="dxa"/>
          </w:tcPr>
          <w:p w14:paraId="242F4B3B" w14:textId="7B4E3092" w:rsidR="00D1098B" w:rsidRDefault="00D1098B" w:rsidP="00D1098B">
            <w:pPr>
              <w:keepNext/>
              <w:keepLines/>
              <w:spacing w:after="0"/>
              <w:jc w:val="center"/>
              <w:rPr>
                <w:ins w:id="515" w:author="OPPO-JQ" w:date="2022-08-10T17:06:00Z"/>
                <w:rFonts w:ascii="Arial" w:eastAsia="Malgun Gothic" w:hAnsi="Arial"/>
                <w:bCs/>
                <w:sz w:val="18"/>
              </w:rPr>
            </w:pPr>
            <w:ins w:id="516" w:author="OPPO-JQ" w:date="2022-08-10T17:06:00Z">
              <w:r w:rsidRPr="006E6069">
                <w:rPr>
                  <w:rFonts w:ascii="Arial" w:eastAsia="Malgun Gothic" w:hAnsi="Arial"/>
                  <w:bCs/>
                  <w:sz w:val="18"/>
                </w:rPr>
                <w:t>3.5</w:t>
              </w:r>
            </w:ins>
          </w:p>
        </w:tc>
      </w:tr>
      <w:tr w:rsidR="00D1098B" w:rsidRPr="00C04A08" w14:paraId="35CDA4E1" w14:textId="77777777" w:rsidTr="00B6605F">
        <w:trPr>
          <w:trHeight w:val="218"/>
          <w:jc w:val="center"/>
          <w:ins w:id="517" w:author="OPPO-JQ" w:date="2022-08-10T17:06:00Z"/>
        </w:trPr>
        <w:tc>
          <w:tcPr>
            <w:tcW w:w="2397" w:type="dxa"/>
            <w:tcBorders>
              <w:top w:val="nil"/>
              <w:left w:val="single" w:sz="4" w:space="0" w:color="auto"/>
              <w:bottom w:val="single" w:sz="4" w:space="0" w:color="auto"/>
              <w:right w:val="single" w:sz="4" w:space="0" w:color="auto"/>
            </w:tcBorders>
            <w:shd w:val="clear" w:color="auto" w:fill="auto"/>
            <w:vAlign w:val="center"/>
          </w:tcPr>
          <w:p w14:paraId="6EB4ADA8" w14:textId="77777777" w:rsidR="00D1098B" w:rsidRPr="00C04A08" w:rsidRDefault="00D1098B" w:rsidP="00D1098B">
            <w:pPr>
              <w:keepNext/>
              <w:keepLines/>
              <w:spacing w:after="0"/>
              <w:jc w:val="center"/>
              <w:rPr>
                <w:ins w:id="518" w:author="OPPO-JQ" w:date="2022-08-10T17:06:00Z"/>
                <w:rFonts w:ascii="Arial" w:eastAsia="Malgun Gothic" w:hAnsi="Arial"/>
                <w:bCs/>
                <w:sz w:val="18"/>
              </w:rPr>
            </w:pPr>
          </w:p>
        </w:tc>
        <w:tc>
          <w:tcPr>
            <w:tcW w:w="1443" w:type="dxa"/>
            <w:tcBorders>
              <w:left w:val="single" w:sz="4" w:space="0" w:color="auto"/>
            </w:tcBorders>
          </w:tcPr>
          <w:p w14:paraId="2476F933" w14:textId="77777777" w:rsidR="00D1098B" w:rsidRPr="00C04A08" w:rsidRDefault="00D1098B" w:rsidP="00D1098B">
            <w:pPr>
              <w:keepNext/>
              <w:keepLines/>
              <w:spacing w:after="0"/>
              <w:jc w:val="center"/>
              <w:rPr>
                <w:ins w:id="519" w:author="OPPO-JQ" w:date="2022-08-10T17:06:00Z"/>
                <w:rFonts w:ascii="Arial" w:eastAsia="Malgun Gothic" w:hAnsi="Arial"/>
                <w:bCs/>
                <w:sz w:val="18"/>
              </w:rPr>
            </w:pPr>
            <w:ins w:id="520" w:author="OPPO-JQ" w:date="2022-08-10T17:06:00Z">
              <w:r>
                <w:rPr>
                  <w:rFonts w:ascii="Arial" w:eastAsia="Malgun Gothic" w:hAnsi="Arial"/>
                  <w:bCs/>
                  <w:sz w:val="18"/>
                </w:rPr>
                <w:t>n261</w:t>
              </w:r>
            </w:ins>
          </w:p>
        </w:tc>
        <w:tc>
          <w:tcPr>
            <w:tcW w:w="1443" w:type="dxa"/>
          </w:tcPr>
          <w:p w14:paraId="0342D40D" w14:textId="7FDE738A" w:rsidR="00D1098B" w:rsidRDefault="00D1098B" w:rsidP="00D1098B">
            <w:pPr>
              <w:keepNext/>
              <w:keepLines/>
              <w:spacing w:after="0"/>
              <w:jc w:val="center"/>
              <w:rPr>
                <w:ins w:id="521" w:author="OPPO-JQ" w:date="2022-08-10T17:06:00Z"/>
                <w:rFonts w:ascii="Arial" w:eastAsia="Malgun Gothic" w:hAnsi="Arial"/>
                <w:bCs/>
                <w:sz w:val="18"/>
              </w:rPr>
            </w:pPr>
            <w:ins w:id="522" w:author="OPPO-JQ" w:date="2022-08-10T17:06:00Z">
              <w:r w:rsidRPr="006E6069">
                <w:rPr>
                  <w:rFonts w:ascii="Arial" w:eastAsia="Malgun Gothic" w:hAnsi="Arial"/>
                  <w:bCs/>
                  <w:sz w:val="18"/>
                </w:rPr>
                <w:t>3.5</w:t>
              </w:r>
            </w:ins>
          </w:p>
        </w:tc>
      </w:tr>
      <w:tr w:rsidR="00D1098B" w:rsidRPr="00C04A08" w14:paraId="5C6C0891" w14:textId="77777777" w:rsidTr="00B6605F">
        <w:trPr>
          <w:trHeight w:val="229"/>
          <w:jc w:val="center"/>
          <w:ins w:id="523" w:author="OPPO-JQ" w:date="2022-08-10T17:06:00Z"/>
        </w:trPr>
        <w:tc>
          <w:tcPr>
            <w:tcW w:w="2397" w:type="dxa"/>
            <w:tcBorders>
              <w:top w:val="single" w:sz="4" w:space="0" w:color="auto"/>
              <w:bottom w:val="nil"/>
            </w:tcBorders>
            <w:shd w:val="clear" w:color="auto" w:fill="auto"/>
            <w:vAlign w:val="center"/>
          </w:tcPr>
          <w:p w14:paraId="2D3B2163" w14:textId="77777777" w:rsidR="00D1098B" w:rsidRPr="00C04A08" w:rsidRDefault="00D1098B" w:rsidP="00D1098B">
            <w:pPr>
              <w:keepNext/>
              <w:keepLines/>
              <w:spacing w:after="0"/>
              <w:jc w:val="center"/>
              <w:rPr>
                <w:ins w:id="524" w:author="OPPO-JQ" w:date="2022-08-10T17:06:00Z"/>
                <w:rFonts w:ascii="Arial" w:eastAsia="Malgun Gothic" w:hAnsi="Arial"/>
                <w:bCs/>
                <w:sz w:val="18"/>
              </w:rPr>
            </w:pPr>
            <w:ins w:id="525" w:author="OPPO-JQ" w:date="2022-08-10T17:06:00Z">
              <w:r w:rsidRPr="00C04A08">
                <w:rPr>
                  <w:rFonts w:ascii="Arial" w:eastAsia="Malgun Gothic" w:hAnsi="Arial"/>
                  <w:bCs/>
                  <w:sz w:val="18"/>
                </w:rPr>
                <w:t>CA_n260-n261</w:t>
              </w:r>
            </w:ins>
          </w:p>
        </w:tc>
        <w:tc>
          <w:tcPr>
            <w:tcW w:w="1443" w:type="dxa"/>
          </w:tcPr>
          <w:p w14:paraId="507C8EAF" w14:textId="77777777" w:rsidR="00D1098B" w:rsidRPr="00C04A08" w:rsidRDefault="00D1098B" w:rsidP="00D1098B">
            <w:pPr>
              <w:keepNext/>
              <w:keepLines/>
              <w:spacing w:after="0"/>
              <w:jc w:val="center"/>
              <w:rPr>
                <w:ins w:id="526" w:author="OPPO-JQ" w:date="2022-08-10T17:06:00Z"/>
                <w:rFonts w:ascii="Arial" w:eastAsia="Malgun Gothic" w:hAnsi="Arial"/>
                <w:bCs/>
                <w:sz w:val="18"/>
              </w:rPr>
            </w:pPr>
            <w:ins w:id="527" w:author="OPPO-JQ" w:date="2022-08-10T17:06:00Z">
              <w:r w:rsidRPr="00C04A08">
                <w:rPr>
                  <w:rFonts w:ascii="Arial" w:eastAsia="Malgun Gothic" w:hAnsi="Arial"/>
                  <w:bCs/>
                  <w:sz w:val="18"/>
                </w:rPr>
                <w:t>n260</w:t>
              </w:r>
            </w:ins>
          </w:p>
        </w:tc>
        <w:tc>
          <w:tcPr>
            <w:tcW w:w="1443" w:type="dxa"/>
          </w:tcPr>
          <w:p w14:paraId="557AA07F" w14:textId="646E594E" w:rsidR="00D1098B" w:rsidRPr="00C04A08" w:rsidRDefault="00D1098B" w:rsidP="00D1098B">
            <w:pPr>
              <w:keepNext/>
              <w:keepLines/>
              <w:spacing w:after="0"/>
              <w:jc w:val="center"/>
              <w:rPr>
                <w:ins w:id="528" w:author="OPPO-JQ" w:date="2022-08-10T17:06:00Z"/>
                <w:rFonts w:ascii="Arial" w:eastAsia="Malgun Gothic" w:hAnsi="Arial"/>
                <w:bCs/>
                <w:sz w:val="18"/>
              </w:rPr>
            </w:pPr>
            <w:ins w:id="529" w:author="OPPO-JQ" w:date="2022-08-10T17:06:00Z">
              <w:r w:rsidRPr="006E6069">
                <w:rPr>
                  <w:rFonts w:ascii="Arial" w:eastAsia="Malgun Gothic" w:hAnsi="Arial"/>
                  <w:bCs/>
                  <w:sz w:val="18"/>
                </w:rPr>
                <w:t>3.5</w:t>
              </w:r>
            </w:ins>
          </w:p>
        </w:tc>
      </w:tr>
      <w:tr w:rsidR="00D1098B" w:rsidRPr="00C04A08" w14:paraId="7CD78A45" w14:textId="77777777" w:rsidTr="00B6605F">
        <w:trPr>
          <w:trHeight w:val="229"/>
          <w:jc w:val="center"/>
          <w:ins w:id="530" w:author="OPPO-JQ" w:date="2022-08-10T17:06:00Z"/>
        </w:trPr>
        <w:tc>
          <w:tcPr>
            <w:tcW w:w="2397" w:type="dxa"/>
            <w:tcBorders>
              <w:top w:val="nil"/>
            </w:tcBorders>
            <w:shd w:val="clear" w:color="auto" w:fill="auto"/>
            <w:vAlign w:val="center"/>
          </w:tcPr>
          <w:p w14:paraId="37919A1D" w14:textId="77777777" w:rsidR="00D1098B" w:rsidRPr="00C04A08" w:rsidRDefault="00D1098B" w:rsidP="00D1098B">
            <w:pPr>
              <w:keepNext/>
              <w:keepLines/>
              <w:spacing w:after="0"/>
              <w:jc w:val="center"/>
              <w:rPr>
                <w:ins w:id="531" w:author="OPPO-JQ" w:date="2022-08-10T17:06:00Z"/>
                <w:rFonts w:ascii="Arial" w:eastAsia="Malgun Gothic" w:hAnsi="Arial"/>
                <w:bCs/>
                <w:sz w:val="18"/>
              </w:rPr>
            </w:pPr>
          </w:p>
        </w:tc>
        <w:tc>
          <w:tcPr>
            <w:tcW w:w="1443" w:type="dxa"/>
          </w:tcPr>
          <w:p w14:paraId="67D2128A" w14:textId="77777777" w:rsidR="00D1098B" w:rsidRPr="00C04A08" w:rsidRDefault="00D1098B" w:rsidP="00D1098B">
            <w:pPr>
              <w:keepNext/>
              <w:keepLines/>
              <w:spacing w:after="0"/>
              <w:jc w:val="center"/>
              <w:rPr>
                <w:ins w:id="532" w:author="OPPO-JQ" w:date="2022-08-10T17:06:00Z"/>
                <w:rFonts w:ascii="Arial" w:eastAsia="Malgun Gothic" w:hAnsi="Arial"/>
                <w:bCs/>
                <w:sz w:val="18"/>
              </w:rPr>
            </w:pPr>
            <w:ins w:id="533" w:author="OPPO-JQ" w:date="2022-08-10T17:06:00Z">
              <w:r w:rsidRPr="00C04A08">
                <w:rPr>
                  <w:rFonts w:ascii="Arial" w:eastAsia="Malgun Gothic" w:hAnsi="Arial"/>
                  <w:bCs/>
                  <w:sz w:val="18"/>
                </w:rPr>
                <w:t>n261</w:t>
              </w:r>
            </w:ins>
          </w:p>
        </w:tc>
        <w:tc>
          <w:tcPr>
            <w:tcW w:w="1443" w:type="dxa"/>
          </w:tcPr>
          <w:p w14:paraId="011E2755" w14:textId="51EF2637" w:rsidR="00D1098B" w:rsidRPr="00C04A08" w:rsidRDefault="00D1098B" w:rsidP="00D1098B">
            <w:pPr>
              <w:keepNext/>
              <w:keepLines/>
              <w:spacing w:after="0"/>
              <w:jc w:val="center"/>
              <w:rPr>
                <w:ins w:id="534" w:author="OPPO-JQ" w:date="2022-08-10T17:06:00Z"/>
                <w:rFonts w:ascii="Arial" w:eastAsia="Malgun Gothic" w:hAnsi="Arial"/>
                <w:bCs/>
                <w:sz w:val="18"/>
              </w:rPr>
            </w:pPr>
            <w:ins w:id="535" w:author="OPPO-JQ" w:date="2022-08-10T17:06:00Z">
              <w:r w:rsidRPr="006E6069">
                <w:rPr>
                  <w:rFonts w:ascii="Arial" w:eastAsia="Malgun Gothic" w:hAnsi="Arial"/>
                  <w:bCs/>
                  <w:sz w:val="18"/>
                </w:rPr>
                <w:t>3.5</w:t>
              </w:r>
            </w:ins>
          </w:p>
        </w:tc>
      </w:tr>
    </w:tbl>
    <w:p w14:paraId="1640CFA7" w14:textId="28034343" w:rsidR="002D3984" w:rsidRDefault="002D3984" w:rsidP="009B6B5C">
      <w:pPr>
        <w:overflowPunct w:val="0"/>
        <w:autoSpaceDE w:val="0"/>
        <w:autoSpaceDN w:val="0"/>
        <w:adjustRightInd w:val="0"/>
        <w:textAlignment w:val="baseline"/>
        <w:rPr>
          <w:ins w:id="536" w:author="OPPO-JQ" w:date="2022-08-10T17:04:00Z"/>
        </w:rPr>
      </w:pPr>
    </w:p>
    <w:p w14:paraId="27714ED3" w14:textId="5C078053" w:rsidR="002D3984" w:rsidRPr="00C04A08" w:rsidRDefault="002D3984" w:rsidP="002D3984">
      <w:pPr>
        <w:pStyle w:val="TH"/>
        <w:rPr>
          <w:ins w:id="537" w:author="OPPO-JQ" w:date="2022-08-10T17:04:00Z"/>
        </w:rPr>
      </w:pPr>
      <w:ins w:id="538" w:author="OPPO-JQ" w:date="2022-08-10T17:04:00Z">
        <w:r w:rsidRPr="00C04A08">
          <w:t>Table 7.3A.3.3-</w:t>
        </w:r>
      </w:ins>
      <w:ins w:id="539" w:author="OPPO-JQ" w:date="2022-08-10T17:08:00Z">
        <w:r w:rsidR="00FB6149">
          <w:t>4</w:t>
        </w:r>
      </w:ins>
      <w:ins w:id="540" w:author="OPPO-JQ" w:date="2022-08-10T17:04:00Z">
        <w:r w:rsidRPr="00C04A08">
          <w:t>: ΔR</w:t>
        </w:r>
        <w:r w:rsidRPr="00C04A08">
          <w:rPr>
            <w:vertAlign w:val="subscript"/>
          </w:rPr>
          <w:t>IB,S,n</w:t>
        </w:r>
        <w:r w:rsidRPr="00C04A08">
          <w:t xml:space="preserve"> EIS </w:t>
        </w:r>
        <w:r w:rsidRPr="00C04A08">
          <w:rPr>
            <w:rFonts w:eastAsia="Malgun Gothic"/>
          </w:rPr>
          <w:t xml:space="preserve">spherical coverage requirement </w:t>
        </w:r>
        <w:r w:rsidRPr="00C04A08">
          <w:t xml:space="preserve">relaxation for inter-band CA </w:t>
        </w:r>
      </w:ins>
      <w:ins w:id="541" w:author="OPPO-JQ" w:date="2022-08-10T17:07:00Z">
        <w:r w:rsidR="00B00F6B">
          <w:rPr>
            <w:rFonts w:hint="eastAsia"/>
            <w:lang w:eastAsia="zh-CN"/>
          </w:rPr>
          <w:t>for</w:t>
        </w:r>
        <w:r w:rsidR="00B00F6B">
          <w:t xml:space="preserve"> </w:t>
        </w:r>
        <w:r w:rsidR="00B00F6B" w:rsidRPr="00C04A08">
          <w:t xml:space="preserve">power class </w:t>
        </w:r>
        <w:r w:rsidR="00B00F6B">
          <w:t>5</w:t>
        </w:r>
      </w:ins>
    </w:p>
    <w:tbl>
      <w:tblPr>
        <w:tblW w:w="52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443"/>
        <w:gridCol w:w="1443"/>
      </w:tblGrid>
      <w:tr w:rsidR="002017D7" w:rsidRPr="00C04A08" w14:paraId="74A42D9F" w14:textId="77777777" w:rsidTr="00B6605F">
        <w:trPr>
          <w:trHeight w:val="371"/>
          <w:jc w:val="center"/>
          <w:ins w:id="542" w:author="OPPO-JQ" w:date="2022-08-10T17:08:00Z"/>
        </w:trPr>
        <w:tc>
          <w:tcPr>
            <w:tcW w:w="2397" w:type="dxa"/>
            <w:tcBorders>
              <w:bottom w:val="single" w:sz="4" w:space="0" w:color="auto"/>
            </w:tcBorders>
            <w:vAlign w:val="center"/>
          </w:tcPr>
          <w:p w14:paraId="12801814" w14:textId="77777777" w:rsidR="002017D7" w:rsidRPr="00C04A08" w:rsidRDefault="002017D7" w:rsidP="00B6605F">
            <w:pPr>
              <w:keepNext/>
              <w:keepLines/>
              <w:spacing w:after="0"/>
              <w:jc w:val="center"/>
              <w:rPr>
                <w:ins w:id="543" w:author="OPPO-JQ" w:date="2022-08-10T17:08:00Z"/>
                <w:rFonts w:ascii="Arial" w:eastAsia="Malgun Gothic" w:hAnsi="Arial"/>
                <w:b/>
                <w:sz w:val="18"/>
              </w:rPr>
            </w:pPr>
            <w:ins w:id="544" w:author="OPPO-JQ" w:date="2022-08-10T17:08:00Z">
              <w:r w:rsidRPr="00C04A08">
                <w:rPr>
                  <w:rFonts w:ascii="Arial" w:eastAsia="Malgun Gothic" w:hAnsi="Arial"/>
                  <w:b/>
                  <w:sz w:val="18"/>
                </w:rPr>
                <w:t>NR CA band</w:t>
              </w:r>
              <w:r>
                <w:rPr>
                  <w:rFonts w:ascii="Arial" w:hAnsi="Arial" w:hint="eastAsia"/>
                  <w:b/>
                  <w:sz w:val="18"/>
                  <w:lang w:val="en-US" w:eastAsia="zh-CN"/>
                </w:rPr>
                <w:t xml:space="preserve"> combination</w:t>
              </w:r>
              <w:r w:rsidRPr="00C04A08">
                <w:rPr>
                  <w:rFonts w:ascii="Arial" w:eastAsia="Malgun Gothic" w:hAnsi="Arial"/>
                  <w:b/>
                  <w:sz w:val="18"/>
                </w:rPr>
                <w:t>s</w:t>
              </w:r>
            </w:ins>
          </w:p>
        </w:tc>
        <w:tc>
          <w:tcPr>
            <w:tcW w:w="1443" w:type="dxa"/>
          </w:tcPr>
          <w:p w14:paraId="57287E39" w14:textId="77777777" w:rsidR="002017D7" w:rsidRPr="00C04A08" w:rsidRDefault="002017D7" w:rsidP="00B6605F">
            <w:pPr>
              <w:keepNext/>
              <w:keepLines/>
              <w:spacing w:after="0"/>
              <w:jc w:val="center"/>
              <w:rPr>
                <w:ins w:id="545" w:author="OPPO-JQ" w:date="2022-08-10T17:08:00Z"/>
                <w:rFonts w:ascii="Arial" w:eastAsia="Malgun Gothic" w:hAnsi="Arial"/>
                <w:b/>
                <w:sz w:val="18"/>
              </w:rPr>
            </w:pPr>
            <w:ins w:id="546" w:author="OPPO-JQ" w:date="2022-08-10T17:08:00Z">
              <w:r w:rsidRPr="00C04A08">
                <w:rPr>
                  <w:rFonts w:ascii="Arial" w:eastAsia="Malgun Gothic" w:hAnsi="Arial"/>
                  <w:b/>
                  <w:sz w:val="18"/>
                </w:rPr>
                <w:t>NR band</w:t>
              </w:r>
            </w:ins>
          </w:p>
        </w:tc>
        <w:tc>
          <w:tcPr>
            <w:tcW w:w="1443" w:type="dxa"/>
          </w:tcPr>
          <w:p w14:paraId="477F2B12" w14:textId="77777777" w:rsidR="002017D7" w:rsidRPr="00C04A08" w:rsidRDefault="002017D7" w:rsidP="00B6605F">
            <w:pPr>
              <w:keepNext/>
              <w:keepLines/>
              <w:spacing w:after="0"/>
              <w:jc w:val="center"/>
              <w:rPr>
                <w:ins w:id="547" w:author="OPPO-JQ" w:date="2022-08-10T17:08:00Z"/>
                <w:rFonts w:ascii="Arial" w:eastAsia="Malgun Gothic" w:hAnsi="Arial"/>
                <w:b/>
                <w:sz w:val="18"/>
              </w:rPr>
            </w:pPr>
            <w:ins w:id="548" w:author="OPPO-JQ" w:date="2022-08-10T17:08:00Z">
              <w:r w:rsidRPr="00C04A08">
                <w:rPr>
                  <w:rFonts w:ascii="Arial" w:eastAsia="Malgun Gothic" w:hAnsi="Arial"/>
                  <w:b/>
                  <w:sz w:val="18"/>
                </w:rPr>
                <w:t>ΔR</w:t>
              </w:r>
              <w:r w:rsidRPr="00C04A08">
                <w:rPr>
                  <w:rFonts w:ascii="Arial" w:eastAsia="Malgun Gothic" w:hAnsi="Arial"/>
                  <w:b/>
                  <w:sz w:val="18"/>
                  <w:vertAlign w:val="subscript"/>
                </w:rPr>
                <w:t>IB,P,n</w:t>
              </w:r>
              <w:r w:rsidRPr="00C04A08">
                <w:rPr>
                  <w:rFonts w:ascii="Arial" w:eastAsia="Malgun Gothic" w:hAnsi="Arial"/>
                  <w:b/>
                  <w:sz w:val="18"/>
                </w:rPr>
                <w:t xml:space="preserve"> (dB)</w:t>
              </w:r>
            </w:ins>
          </w:p>
        </w:tc>
      </w:tr>
      <w:tr w:rsidR="002017D7" w:rsidRPr="00C04A08" w14:paraId="6348FCF5" w14:textId="77777777" w:rsidTr="00B6605F">
        <w:trPr>
          <w:trHeight w:val="190"/>
          <w:jc w:val="center"/>
          <w:ins w:id="549" w:author="OPPO-JQ" w:date="2022-08-10T17:08:00Z"/>
        </w:trPr>
        <w:tc>
          <w:tcPr>
            <w:tcW w:w="2397" w:type="dxa"/>
            <w:tcBorders>
              <w:top w:val="single" w:sz="4" w:space="0" w:color="auto"/>
              <w:bottom w:val="nil"/>
            </w:tcBorders>
            <w:shd w:val="clear" w:color="auto" w:fill="auto"/>
            <w:vAlign w:val="center"/>
          </w:tcPr>
          <w:p w14:paraId="59773607" w14:textId="77777777" w:rsidR="002017D7" w:rsidRPr="00C04A08" w:rsidRDefault="002017D7" w:rsidP="002017D7">
            <w:pPr>
              <w:keepNext/>
              <w:keepLines/>
              <w:spacing w:after="0"/>
              <w:jc w:val="center"/>
              <w:rPr>
                <w:ins w:id="550" w:author="OPPO-JQ" w:date="2022-08-10T17:08:00Z"/>
                <w:rFonts w:ascii="Arial" w:eastAsia="Malgun Gothic" w:hAnsi="Arial"/>
                <w:bCs/>
                <w:sz w:val="18"/>
              </w:rPr>
            </w:pPr>
            <w:ins w:id="551" w:author="OPPO-JQ" w:date="2022-08-10T17:08:00Z">
              <w:r w:rsidRPr="00C04A08">
                <w:rPr>
                  <w:rFonts w:ascii="Arial" w:eastAsia="Malgun Gothic" w:hAnsi="Arial"/>
                  <w:bCs/>
                  <w:sz w:val="18"/>
                </w:rPr>
                <w:t>CA_n2</w:t>
              </w:r>
              <w:r>
                <w:rPr>
                  <w:rFonts w:ascii="Arial" w:eastAsia="Malgun Gothic" w:hAnsi="Arial"/>
                  <w:bCs/>
                  <w:sz w:val="18"/>
                </w:rPr>
                <w:t>57</w:t>
              </w:r>
              <w:r w:rsidRPr="00C04A08">
                <w:rPr>
                  <w:rFonts w:ascii="Arial" w:eastAsia="Malgun Gothic" w:hAnsi="Arial"/>
                  <w:bCs/>
                  <w:sz w:val="18"/>
                </w:rPr>
                <w:t>-n2</w:t>
              </w:r>
              <w:r>
                <w:rPr>
                  <w:rFonts w:ascii="Arial" w:eastAsia="Malgun Gothic" w:hAnsi="Arial"/>
                  <w:bCs/>
                  <w:sz w:val="18"/>
                </w:rPr>
                <w:t>59</w:t>
              </w:r>
            </w:ins>
          </w:p>
        </w:tc>
        <w:tc>
          <w:tcPr>
            <w:tcW w:w="1443" w:type="dxa"/>
          </w:tcPr>
          <w:p w14:paraId="4D60A1C1" w14:textId="77777777" w:rsidR="002017D7" w:rsidRPr="00C04A08" w:rsidRDefault="002017D7" w:rsidP="002017D7">
            <w:pPr>
              <w:keepNext/>
              <w:keepLines/>
              <w:spacing w:after="0"/>
              <w:jc w:val="center"/>
              <w:rPr>
                <w:ins w:id="552" w:author="OPPO-JQ" w:date="2022-08-10T17:08:00Z"/>
                <w:rFonts w:ascii="Arial" w:eastAsia="Malgun Gothic" w:hAnsi="Arial"/>
                <w:bCs/>
                <w:sz w:val="18"/>
              </w:rPr>
            </w:pPr>
            <w:ins w:id="553" w:author="OPPO-JQ" w:date="2022-08-10T17:08:00Z">
              <w:r w:rsidRPr="00C04A08">
                <w:rPr>
                  <w:rFonts w:ascii="Arial" w:eastAsia="Malgun Gothic" w:hAnsi="Arial"/>
                  <w:bCs/>
                  <w:sz w:val="18"/>
                </w:rPr>
                <w:t>n2</w:t>
              </w:r>
              <w:r>
                <w:rPr>
                  <w:rFonts w:ascii="Arial" w:eastAsia="Malgun Gothic" w:hAnsi="Arial"/>
                  <w:bCs/>
                  <w:sz w:val="18"/>
                </w:rPr>
                <w:t>57</w:t>
              </w:r>
            </w:ins>
          </w:p>
        </w:tc>
        <w:tc>
          <w:tcPr>
            <w:tcW w:w="1443" w:type="dxa"/>
          </w:tcPr>
          <w:p w14:paraId="0F2A4295" w14:textId="4F3C621B" w:rsidR="002017D7" w:rsidRDefault="002017D7" w:rsidP="002017D7">
            <w:pPr>
              <w:keepNext/>
              <w:keepLines/>
              <w:spacing w:after="0"/>
              <w:jc w:val="center"/>
              <w:rPr>
                <w:ins w:id="554" w:author="OPPO-JQ" w:date="2022-08-10T17:08:00Z"/>
                <w:rFonts w:ascii="Arial" w:eastAsia="Malgun Gothic" w:hAnsi="Arial"/>
                <w:bCs/>
                <w:sz w:val="18"/>
              </w:rPr>
            </w:pPr>
            <w:ins w:id="555" w:author="OPPO-JQ" w:date="2022-08-10T17:08:00Z">
              <w:r>
                <w:rPr>
                  <w:rFonts w:ascii="Arial" w:eastAsia="Malgun Gothic" w:hAnsi="Arial"/>
                  <w:bCs/>
                  <w:sz w:val="18"/>
                </w:rPr>
                <w:t>[2.5]</w:t>
              </w:r>
            </w:ins>
          </w:p>
        </w:tc>
      </w:tr>
      <w:tr w:rsidR="002017D7" w:rsidRPr="00C04A08" w14:paraId="7C7FE95D" w14:textId="77777777" w:rsidTr="00B6605F">
        <w:trPr>
          <w:trHeight w:val="190"/>
          <w:jc w:val="center"/>
          <w:ins w:id="556" w:author="OPPO-JQ" w:date="2022-08-10T17:08:00Z"/>
        </w:trPr>
        <w:tc>
          <w:tcPr>
            <w:tcW w:w="2397" w:type="dxa"/>
            <w:tcBorders>
              <w:top w:val="nil"/>
            </w:tcBorders>
            <w:shd w:val="clear" w:color="auto" w:fill="auto"/>
            <w:vAlign w:val="center"/>
          </w:tcPr>
          <w:p w14:paraId="021D3101" w14:textId="77777777" w:rsidR="002017D7" w:rsidRPr="00C04A08" w:rsidRDefault="002017D7" w:rsidP="002017D7">
            <w:pPr>
              <w:keepNext/>
              <w:keepLines/>
              <w:spacing w:after="0"/>
              <w:jc w:val="center"/>
              <w:rPr>
                <w:ins w:id="557" w:author="OPPO-JQ" w:date="2022-08-10T17:08:00Z"/>
                <w:rFonts w:ascii="Arial" w:eastAsia="Malgun Gothic" w:hAnsi="Arial"/>
                <w:bCs/>
                <w:sz w:val="18"/>
              </w:rPr>
            </w:pPr>
          </w:p>
        </w:tc>
        <w:tc>
          <w:tcPr>
            <w:tcW w:w="1443" w:type="dxa"/>
          </w:tcPr>
          <w:p w14:paraId="34ED995A" w14:textId="77777777" w:rsidR="002017D7" w:rsidRPr="00C04A08" w:rsidRDefault="002017D7" w:rsidP="002017D7">
            <w:pPr>
              <w:keepNext/>
              <w:keepLines/>
              <w:spacing w:after="0"/>
              <w:jc w:val="center"/>
              <w:rPr>
                <w:ins w:id="558" w:author="OPPO-JQ" w:date="2022-08-10T17:08:00Z"/>
                <w:rFonts w:ascii="Arial" w:eastAsia="Malgun Gothic" w:hAnsi="Arial"/>
                <w:bCs/>
                <w:sz w:val="18"/>
              </w:rPr>
            </w:pPr>
            <w:ins w:id="559" w:author="OPPO-JQ" w:date="2022-08-10T17:08:00Z">
              <w:r w:rsidRPr="00C04A08">
                <w:rPr>
                  <w:rFonts w:ascii="Arial" w:eastAsia="Malgun Gothic" w:hAnsi="Arial"/>
                  <w:bCs/>
                  <w:sz w:val="18"/>
                </w:rPr>
                <w:t>n2</w:t>
              </w:r>
              <w:r>
                <w:rPr>
                  <w:rFonts w:ascii="Arial" w:eastAsia="Malgun Gothic" w:hAnsi="Arial"/>
                  <w:bCs/>
                  <w:sz w:val="18"/>
                </w:rPr>
                <w:t>59</w:t>
              </w:r>
            </w:ins>
          </w:p>
        </w:tc>
        <w:tc>
          <w:tcPr>
            <w:tcW w:w="1443" w:type="dxa"/>
          </w:tcPr>
          <w:p w14:paraId="1A20EF10" w14:textId="5A5A7CDD" w:rsidR="002017D7" w:rsidRDefault="002017D7" w:rsidP="002017D7">
            <w:pPr>
              <w:keepNext/>
              <w:keepLines/>
              <w:spacing w:after="0"/>
              <w:jc w:val="center"/>
              <w:rPr>
                <w:ins w:id="560" w:author="OPPO-JQ" w:date="2022-08-10T17:08:00Z"/>
                <w:rFonts w:ascii="Arial" w:eastAsia="Malgun Gothic" w:hAnsi="Arial"/>
                <w:bCs/>
                <w:sz w:val="18"/>
              </w:rPr>
            </w:pPr>
            <w:ins w:id="561" w:author="OPPO-JQ" w:date="2022-08-10T17:08:00Z">
              <w:r>
                <w:rPr>
                  <w:rFonts w:ascii="Arial" w:eastAsia="Malgun Gothic" w:hAnsi="Arial"/>
                  <w:bCs/>
                  <w:sz w:val="18"/>
                </w:rPr>
                <w:t>[2.5]</w:t>
              </w:r>
            </w:ins>
          </w:p>
        </w:tc>
      </w:tr>
    </w:tbl>
    <w:p w14:paraId="203835B6" w14:textId="77777777" w:rsidR="002D3984" w:rsidRPr="009B6B5C" w:rsidRDefault="002D3984" w:rsidP="009B6B5C">
      <w:pPr>
        <w:overflowPunct w:val="0"/>
        <w:autoSpaceDE w:val="0"/>
        <w:autoSpaceDN w:val="0"/>
        <w:adjustRightInd w:val="0"/>
        <w:textAlignment w:val="baseline"/>
      </w:pPr>
    </w:p>
    <w:p w14:paraId="6EF470F1" w14:textId="329DB57A" w:rsidR="00896837" w:rsidRPr="00B255E8" w:rsidRDefault="00896837" w:rsidP="00896837">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1C1AEA91" w14:textId="77777777" w:rsidR="00C52494" w:rsidRPr="007947F4" w:rsidRDefault="00C52494">
      <w:pPr>
        <w:rPr>
          <w:noProof/>
        </w:rPr>
      </w:pPr>
    </w:p>
    <w:sectPr w:rsidR="00C52494" w:rsidRPr="007947F4" w:rsidSect="000B7FED">
      <w:headerReference w:type="default" r:id="rId1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54D51" w16cex:dateUtc="2022-01-21T14:18:00Z"/>
  <w16cex:commentExtensible w16cex:durableId="259583D7" w16cex:dateUtc="2022-01-21T10:11:00Z"/>
  <w16cex:commentExtensible w16cex:durableId="25954F27" w16cex:dateUtc="2022-01-21T14:2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1CA005" w14:textId="77777777" w:rsidR="00006751" w:rsidRDefault="00006751">
      <w:r>
        <w:separator/>
      </w:r>
    </w:p>
  </w:endnote>
  <w:endnote w:type="continuationSeparator" w:id="0">
    <w:p w14:paraId="73251BBC" w14:textId="77777777" w:rsidR="00006751" w:rsidRDefault="00006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6FD7EF" w14:textId="77777777" w:rsidR="00006751" w:rsidRDefault="00006751">
      <w:r>
        <w:separator/>
      </w:r>
    </w:p>
  </w:footnote>
  <w:footnote w:type="continuationSeparator" w:id="0">
    <w:p w14:paraId="6CD122F3" w14:textId="77777777" w:rsidR="00006751" w:rsidRDefault="00006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9032BE" w:rsidRDefault="009032B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D4A48"/>
    <w:multiLevelType w:val="hybridMultilevel"/>
    <w:tmpl w:val="E046577C"/>
    <w:lvl w:ilvl="0" w:tplc="2124DF6C">
      <w:start w:val="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 w15:restartNumberingAfterBreak="0">
    <w:nsid w:val="166E1F39"/>
    <w:multiLevelType w:val="hybridMultilevel"/>
    <w:tmpl w:val="29D89644"/>
    <w:lvl w:ilvl="0" w:tplc="DDE2D9DC">
      <w:start w:val="1"/>
      <w:numFmt w:val="bullet"/>
      <w:lvlText w:val="−"/>
      <w:lvlJc w:val="left"/>
      <w:pPr>
        <w:ind w:left="920" w:hanging="420"/>
      </w:pPr>
      <w:rPr>
        <w:rFonts w:ascii="Arial" w:hAnsi="Arial"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2"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3"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FDC66FA"/>
    <w:multiLevelType w:val="hybridMultilevel"/>
    <w:tmpl w:val="B1F493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6"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7" w15:restartNumberingAfterBreak="0">
    <w:nsid w:val="442B75C0"/>
    <w:multiLevelType w:val="hybridMultilevel"/>
    <w:tmpl w:val="4BE4D75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9"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51E50007"/>
    <w:multiLevelType w:val="hybridMultilevel"/>
    <w:tmpl w:val="7EDC4E58"/>
    <w:lvl w:ilvl="0" w:tplc="04090001">
      <w:start w:val="1"/>
      <w:numFmt w:val="bullet"/>
      <w:lvlText w:val=""/>
      <w:lvlJc w:val="left"/>
      <w:pPr>
        <w:ind w:left="520" w:hanging="420"/>
      </w:pPr>
      <w:rPr>
        <w:rFonts w:ascii="Wingdings" w:hAnsi="Wingdings" w:hint="default"/>
      </w:rPr>
    </w:lvl>
    <w:lvl w:ilvl="1" w:tplc="0DA8293A">
      <w:numFmt w:val="bullet"/>
      <w:lvlText w:val="−"/>
      <w:lvlJc w:val="left"/>
      <w:pPr>
        <w:ind w:left="880" w:hanging="360"/>
      </w:pPr>
      <w:rPr>
        <w:rFonts w:ascii="Arial" w:eastAsia="宋体"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52612C48"/>
    <w:multiLevelType w:val="hybridMultilevel"/>
    <w:tmpl w:val="C316D01A"/>
    <w:lvl w:ilvl="0" w:tplc="5C187D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2A8109C"/>
    <w:multiLevelType w:val="hybridMultilevel"/>
    <w:tmpl w:val="AD3E9F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A07506D"/>
    <w:multiLevelType w:val="hybridMultilevel"/>
    <w:tmpl w:val="45CC2246"/>
    <w:lvl w:ilvl="0" w:tplc="DDE2D9DC">
      <w:start w:val="1"/>
      <w:numFmt w:val="bullet"/>
      <w:lvlText w:val="−"/>
      <w:lvlJc w:val="left"/>
      <w:pPr>
        <w:ind w:left="920" w:hanging="420"/>
      </w:pPr>
      <w:rPr>
        <w:rFonts w:ascii="Arial" w:hAnsi="Arial" w:hint="default"/>
      </w:rPr>
    </w:lvl>
    <w:lvl w:ilvl="1" w:tplc="DDE2D9DC">
      <w:start w:val="1"/>
      <w:numFmt w:val="bullet"/>
      <w:lvlText w:val="−"/>
      <w:lvlJc w:val="left"/>
      <w:pPr>
        <w:ind w:left="1340" w:hanging="420"/>
      </w:pPr>
      <w:rPr>
        <w:rFonts w:ascii="Arial" w:hAnsi="Arial"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num w:numId="1">
    <w:abstractNumId w:val="3"/>
  </w:num>
  <w:num w:numId="2">
    <w:abstractNumId w:val="12"/>
  </w:num>
  <w:num w:numId="3">
    <w:abstractNumId w:val="9"/>
  </w:num>
  <w:num w:numId="4">
    <w:abstractNumId w:val="6"/>
  </w:num>
  <w:num w:numId="5">
    <w:abstractNumId w:val="8"/>
  </w:num>
  <w:num w:numId="6">
    <w:abstractNumId w:val="5"/>
  </w:num>
  <w:num w:numId="7">
    <w:abstractNumId w:val="2"/>
  </w:num>
  <w:num w:numId="8">
    <w:abstractNumId w:val="10"/>
  </w:num>
  <w:num w:numId="9">
    <w:abstractNumId w:val="1"/>
  </w:num>
  <w:num w:numId="10">
    <w:abstractNumId w:val="14"/>
  </w:num>
  <w:num w:numId="11">
    <w:abstractNumId w:val="13"/>
  </w:num>
  <w:num w:numId="12">
    <w:abstractNumId w:val="4"/>
  </w:num>
  <w:num w:numId="13">
    <w:abstractNumId w:val="0"/>
  </w:num>
  <w:num w:numId="14">
    <w:abstractNumId w:val="7"/>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6751"/>
    <w:rsid w:val="0000774D"/>
    <w:rsid w:val="00013746"/>
    <w:rsid w:val="000207FB"/>
    <w:rsid w:val="000220CC"/>
    <w:rsid w:val="00022E4A"/>
    <w:rsid w:val="000338A8"/>
    <w:rsid w:val="00042774"/>
    <w:rsid w:val="00044C4D"/>
    <w:rsid w:val="00062853"/>
    <w:rsid w:val="00064DA5"/>
    <w:rsid w:val="00066D1A"/>
    <w:rsid w:val="00071A51"/>
    <w:rsid w:val="0008411E"/>
    <w:rsid w:val="000A4F61"/>
    <w:rsid w:val="000A6394"/>
    <w:rsid w:val="000B7FED"/>
    <w:rsid w:val="000C038A"/>
    <w:rsid w:val="000C42B8"/>
    <w:rsid w:val="000C6598"/>
    <w:rsid w:val="000D324C"/>
    <w:rsid w:val="000E21C6"/>
    <w:rsid w:val="000F0785"/>
    <w:rsid w:val="000F0F45"/>
    <w:rsid w:val="000F247B"/>
    <w:rsid w:val="000F47FA"/>
    <w:rsid w:val="00133528"/>
    <w:rsid w:val="00133F18"/>
    <w:rsid w:val="00137034"/>
    <w:rsid w:val="00145D43"/>
    <w:rsid w:val="001509AD"/>
    <w:rsid w:val="00152478"/>
    <w:rsid w:val="00170663"/>
    <w:rsid w:val="001708AD"/>
    <w:rsid w:val="00184202"/>
    <w:rsid w:val="00186F3F"/>
    <w:rsid w:val="00191188"/>
    <w:rsid w:val="00191AB4"/>
    <w:rsid w:val="0019299E"/>
    <w:rsid w:val="00192C46"/>
    <w:rsid w:val="001945A4"/>
    <w:rsid w:val="00194756"/>
    <w:rsid w:val="001A08B3"/>
    <w:rsid w:val="001A11E5"/>
    <w:rsid w:val="001A6700"/>
    <w:rsid w:val="001A7B60"/>
    <w:rsid w:val="001B0A5C"/>
    <w:rsid w:val="001B0F9D"/>
    <w:rsid w:val="001B157F"/>
    <w:rsid w:val="001B2F3A"/>
    <w:rsid w:val="001B52F0"/>
    <w:rsid w:val="001B5701"/>
    <w:rsid w:val="001B7A65"/>
    <w:rsid w:val="001C0D30"/>
    <w:rsid w:val="001C16D8"/>
    <w:rsid w:val="001C3D01"/>
    <w:rsid w:val="001C4C7B"/>
    <w:rsid w:val="001C605A"/>
    <w:rsid w:val="001C64F7"/>
    <w:rsid w:val="001C7378"/>
    <w:rsid w:val="001D2697"/>
    <w:rsid w:val="001D4CF9"/>
    <w:rsid w:val="001E41F3"/>
    <w:rsid w:val="001F481F"/>
    <w:rsid w:val="001F6E19"/>
    <w:rsid w:val="002017D7"/>
    <w:rsid w:val="00205379"/>
    <w:rsid w:val="00206543"/>
    <w:rsid w:val="00211509"/>
    <w:rsid w:val="002156EE"/>
    <w:rsid w:val="002160A9"/>
    <w:rsid w:val="00220FD6"/>
    <w:rsid w:val="0022106B"/>
    <w:rsid w:val="0022791A"/>
    <w:rsid w:val="00232006"/>
    <w:rsid w:val="00244334"/>
    <w:rsid w:val="00252108"/>
    <w:rsid w:val="00254203"/>
    <w:rsid w:val="0025486C"/>
    <w:rsid w:val="00255EB4"/>
    <w:rsid w:val="00257131"/>
    <w:rsid w:val="0026004D"/>
    <w:rsid w:val="00261460"/>
    <w:rsid w:val="002640DD"/>
    <w:rsid w:val="002709F9"/>
    <w:rsid w:val="00275D12"/>
    <w:rsid w:val="00284FEB"/>
    <w:rsid w:val="00285B5D"/>
    <w:rsid w:val="002860C4"/>
    <w:rsid w:val="00290465"/>
    <w:rsid w:val="002952EF"/>
    <w:rsid w:val="00295ACF"/>
    <w:rsid w:val="00296085"/>
    <w:rsid w:val="002A2310"/>
    <w:rsid w:val="002B1FFB"/>
    <w:rsid w:val="002B3369"/>
    <w:rsid w:val="002B5680"/>
    <w:rsid w:val="002B5741"/>
    <w:rsid w:val="002B661D"/>
    <w:rsid w:val="002B70DF"/>
    <w:rsid w:val="002B7890"/>
    <w:rsid w:val="002C0E85"/>
    <w:rsid w:val="002C2C3C"/>
    <w:rsid w:val="002C5CB2"/>
    <w:rsid w:val="002C761A"/>
    <w:rsid w:val="002C7C91"/>
    <w:rsid w:val="002D148A"/>
    <w:rsid w:val="002D3984"/>
    <w:rsid w:val="002D3B4A"/>
    <w:rsid w:val="00300925"/>
    <w:rsid w:val="00305409"/>
    <w:rsid w:val="003064DE"/>
    <w:rsid w:val="00306EEF"/>
    <w:rsid w:val="00316700"/>
    <w:rsid w:val="00320E5B"/>
    <w:rsid w:val="003212C6"/>
    <w:rsid w:val="0032398D"/>
    <w:rsid w:val="0032794A"/>
    <w:rsid w:val="0033051E"/>
    <w:rsid w:val="0033645F"/>
    <w:rsid w:val="00347A20"/>
    <w:rsid w:val="00347D71"/>
    <w:rsid w:val="00352BEE"/>
    <w:rsid w:val="003545BF"/>
    <w:rsid w:val="003609EF"/>
    <w:rsid w:val="003620E5"/>
    <w:rsid w:val="0036231A"/>
    <w:rsid w:val="0036505B"/>
    <w:rsid w:val="003731F8"/>
    <w:rsid w:val="00374DD4"/>
    <w:rsid w:val="003818EB"/>
    <w:rsid w:val="003821C4"/>
    <w:rsid w:val="00387776"/>
    <w:rsid w:val="003A0AE8"/>
    <w:rsid w:val="003A3284"/>
    <w:rsid w:val="003A7C15"/>
    <w:rsid w:val="003B3491"/>
    <w:rsid w:val="003C0CAC"/>
    <w:rsid w:val="003C232D"/>
    <w:rsid w:val="003D26A8"/>
    <w:rsid w:val="003D3A5A"/>
    <w:rsid w:val="003E1A36"/>
    <w:rsid w:val="003E4C8D"/>
    <w:rsid w:val="003E723F"/>
    <w:rsid w:val="003E756D"/>
    <w:rsid w:val="003F11BB"/>
    <w:rsid w:val="003F64EC"/>
    <w:rsid w:val="00407FCB"/>
    <w:rsid w:val="00410371"/>
    <w:rsid w:val="00415BAD"/>
    <w:rsid w:val="00417E10"/>
    <w:rsid w:val="004242F1"/>
    <w:rsid w:val="00426D51"/>
    <w:rsid w:val="004336B6"/>
    <w:rsid w:val="00435354"/>
    <w:rsid w:val="004416E8"/>
    <w:rsid w:val="00450AA9"/>
    <w:rsid w:val="00452004"/>
    <w:rsid w:val="00452480"/>
    <w:rsid w:val="0045466F"/>
    <w:rsid w:val="0046057B"/>
    <w:rsid w:val="00460714"/>
    <w:rsid w:val="00465539"/>
    <w:rsid w:val="0047089F"/>
    <w:rsid w:val="0047414E"/>
    <w:rsid w:val="00475097"/>
    <w:rsid w:val="00475B73"/>
    <w:rsid w:val="00481A5D"/>
    <w:rsid w:val="00481C70"/>
    <w:rsid w:val="004829BB"/>
    <w:rsid w:val="004829EC"/>
    <w:rsid w:val="00483B54"/>
    <w:rsid w:val="004849B2"/>
    <w:rsid w:val="004854C5"/>
    <w:rsid w:val="0049022A"/>
    <w:rsid w:val="004970F7"/>
    <w:rsid w:val="004A1B22"/>
    <w:rsid w:val="004B2267"/>
    <w:rsid w:val="004B75B7"/>
    <w:rsid w:val="004B7EC4"/>
    <w:rsid w:val="004E606E"/>
    <w:rsid w:val="004F57C0"/>
    <w:rsid w:val="00503F01"/>
    <w:rsid w:val="00511F12"/>
    <w:rsid w:val="00514A71"/>
    <w:rsid w:val="0051580D"/>
    <w:rsid w:val="005205CA"/>
    <w:rsid w:val="005211C3"/>
    <w:rsid w:val="005226EE"/>
    <w:rsid w:val="00524413"/>
    <w:rsid w:val="00524F00"/>
    <w:rsid w:val="005373C3"/>
    <w:rsid w:val="0053753F"/>
    <w:rsid w:val="005407D6"/>
    <w:rsid w:val="0054292E"/>
    <w:rsid w:val="0054376C"/>
    <w:rsid w:val="00547111"/>
    <w:rsid w:val="0055257A"/>
    <w:rsid w:val="0055420C"/>
    <w:rsid w:val="005564F4"/>
    <w:rsid w:val="0056270B"/>
    <w:rsid w:val="0056761F"/>
    <w:rsid w:val="00571832"/>
    <w:rsid w:val="0057395E"/>
    <w:rsid w:val="00577B60"/>
    <w:rsid w:val="0058331F"/>
    <w:rsid w:val="00584928"/>
    <w:rsid w:val="00592D74"/>
    <w:rsid w:val="00593AB4"/>
    <w:rsid w:val="00594331"/>
    <w:rsid w:val="005A37CB"/>
    <w:rsid w:val="005A61EF"/>
    <w:rsid w:val="005A6278"/>
    <w:rsid w:val="005B54A8"/>
    <w:rsid w:val="005C271D"/>
    <w:rsid w:val="005C348C"/>
    <w:rsid w:val="005C6365"/>
    <w:rsid w:val="005C776D"/>
    <w:rsid w:val="005D1BDC"/>
    <w:rsid w:val="005D40CC"/>
    <w:rsid w:val="005E2C44"/>
    <w:rsid w:val="005F1E83"/>
    <w:rsid w:val="005F567D"/>
    <w:rsid w:val="00621188"/>
    <w:rsid w:val="00622381"/>
    <w:rsid w:val="006257ED"/>
    <w:rsid w:val="00626C04"/>
    <w:rsid w:val="00630523"/>
    <w:rsid w:val="00633676"/>
    <w:rsid w:val="006341C8"/>
    <w:rsid w:val="006379FB"/>
    <w:rsid w:val="00640340"/>
    <w:rsid w:val="00653B74"/>
    <w:rsid w:val="006702A8"/>
    <w:rsid w:val="0067766A"/>
    <w:rsid w:val="006876E3"/>
    <w:rsid w:val="00695808"/>
    <w:rsid w:val="00696CA7"/>
    <w:rsid w:val="006A22B7"/>
    <w:rsid w:val="006A3F2D"/>
    <w:rsid w:val="006A5FE9"/>
    <w:rsid w:val="006B2A69"/>
    <w:rsid w:val="006B3304"/>
    <w:rsid w:val="006B46FB"/>
    <w:rsid w:val="006C1E8A"/>
    <w:rsid w:val="006C2559"/>
    <w:rsid w:val="006C6256"/>
    <w:rsid w:val="006D04B9"/>
    <w:rsid w:val="006D2A59"/>
    <w:rsid w:val="006D4839"/>
    <w:rsid w:val="006E21FB"/>
    <w:rsid w:val="006F0D36"/>
    <w:rsid w:val="006F3D49"/>
    <w:rsid w:val="006F5769"/>
    <w:rsid w:val="0070206E"/>
    <w:rsid w:val="00704200"/>
    <w:rsid w:val="007058C7"/>
    <w:rsid w:val="00707847"/>
    <w:rsid w:val="00713E3D"/>
    <w:rsid w:val="007143FB"/>
    <w:rsid w:val="00714F3B"/>
    <w:rsid w:val="00717CD1"/>
    <w:rsid w:val="007345C9"/>
    <w:rsid w:val="007401DC"/>
    <w:rsid w:val="00751D62"/>
    <w:rsid w:val="00752740"/>
    <w:rsid w:val="0075449C"/>
    <w:rsid w:val="00755260"/>
    <w:rsid w:val="00756D5A"/>
    <w:rsid w:val="00757A9E"/>
    <w:rsid w:val="007652F3"/>
    <w:rsid w:val="00770626"/>
    <w:rsid w:val="007758BD"/>
    <w:rsid w:val="007758D7"/>
    <w:rsid w:val="0078259F"/>
    <w:rsid w:val="0078290C"/>
    <w:rsid w:val="007858AF"/>
    <w:rsid w:val="00792342"/>
    <w:rsid w:val="00793002"/>
    <w:rsid w:val="007947F4"/>
    <w:rsid w:val="007977A8"/>
    <w:rsid w:val="007B435B"/>
    <w:rsid w:val="007B512A"/>
    <w:rsid w:val="007B57BF"/>
    <w:rsid w:val="007C2097"/>
    <w:rsid w:val="007D5AC2"/>
    <w:rsid w:val="007D6A07"/>
    <w:rsid w:val="007D79E9"/>
    <w:rsid w:val="007F3874"/>
    <w:rsid w:val="007F4366"/>
    <w:rsid w:val="007F7259"/>
    <w:rsid w:val="008040A8"/>
    <w:rsid w:val="00804F48"/>
    <w:rsid w:val="00810003"/>
    <w:rsid w:val="008279DB"/>
    <w:rsid w:val="008279FA"/>
    <w:rsid w:val="0083075E"/>
    <w:rsid w:val="008406AE"/>
    <w:rsid w:val="00850C6A"/>
    <w:rsid w:val="00852193"/>
    <w:rsid w:val="008531D9"/>
    <w:rsid w:val="00855579"/>
    <w:rsid w:val="008626E7"/>
    <w:rsid w:val="00863D33"/>
    <w:rsid w:val="0086570B"/>
    <w:rsid w:val="00870EE7"/>
    <w:rsid w:val="00871EC4"/>
    <w:rsid w:val="00872CD4"/>
    <w:rsid w:val="008771F0"/>
    <w:rsid w:val="00877A29"/>
    <w:rsid w:val="00884A8B"/>
    <w:rsid w:val="008863B9"/>
    <w:rsid w:val="00896837"/>
    <w:rsid w:val="0089702F"/>
    <w:rsid w:val="00897100"/>
    <w:rsid w:val="008A2D77"/>
    <w:rsid w:val="008A45A6"/>
    <w:rsid w:val="008B0D2B"/>
    <w:rsid w:val="008B10D0"/>
    <w:rsid w:val="008B531A"/>
    <w:rsid w:val="008C10D5"/>
    <w:rsid w:val="008C4885"/>
    <w:rsid w:val="008D06D5"/>
    <w:rsid w:val="008D6ADF"/>
    <w:rsid w:val="008E01D5"/>
    <w:rsid w:val="008F1C93"/>
    <w:rsid w:val="008F1DAB"/>
    <w:rsid w:val="008F686C"/>
    <w:rsid w:val="009032BE"/>
    <w:rsid w:val="009033EC"/>
    <w:rsid w:val="00903DD3"/>
    <w:rsid w:val="00913854"/>
    <w:rsid w:val="00913873"/>
    <w:rsid w:val="00914001"/>
    <w:rsid w:val="009148DE"/>
    <w:rsid w:val="00920F6C"/>
    <w:rsid w:val="00940AE8"/>
    <w:rsid w:val="009418F2"/>
    <w:rsid w:val="00941E30"/>
    <w:rsid w:val="00942D06"/>
    <w:rsid w:val="009455D6"/>
    <w:rsid w:val="0095058E"/>
    <w:rsid w:val="00961207"/>
    <w:rsid w:val="0096646A"/>
    <w:rsid w:val="00967331"/>
    <w:rsid w:val="00974A24"/>
    <w:rsid w:val="009777D9"/>
    <w:rsid w:val="0098177A"/>
    <w:rsid w:val="009824A8"/>
    <w:rsid w:val="009841E2"/>
    <w:rsid w:val="00985BFA"/>
    <w:rsid w:val="00990666"/>
    <w:rsid w:val="00991B88"/>
    <w:rsid w:val="00992A85"/>
    <w:rsid w:val="009961C5"/>
    <w:rsid w:val="009A0A93"/>
    <w:rsid w:val="009A330C"/>
    <w:rsid w:val="009A4344"/>
    <w:rsid w:val="009A5753"/>
    <w:rsid w:val="009A579D"/>
    <w:rsid w:val="009A5804"/>
    <w:rsid w:val="009A7046"/>
    <w:rsid w:val="009B372C"/>
    <w:rsid w:val="009B6B5C"/>
    <w:rsid w:val="009C2C9B"/>
    <w:rsid w:val="009D1447"/>
    <w:rsid w:val="009D5FA1"/>
    <w:rsid w:val="009D7596"/>
    <w:rsid w:val="009E3297"/>
    <w:rsid w:val="009E779E"/>
    <w:rsid w:val="009F54CA"/>
    <w:rsid w:val="009F734F"/>
    <w:rsid w:val="00A0474C"/>
    <w:rsid w:val="00A06E40"/>
    <w:rsid w:val="00A246B6"/>
    <w:rsid w:val="00A24AC3"/>
    <w:rsid w:val="00A26BD5"/>
    <w:rsid w:val="00A31514"/>
    <w:rsid w:val="00A365A3"/>
    <w:rsid w:val="00A45AEE"/>
    <w:rsid w:val="00A4783A"/>
    <w:rsid w:val="00A47E70"/>
    <w:rsid w:val="00A50CF0"/>
    <w:rsid w:val="00A56374"/>
    <w:rsid w:val="00A579A1"/>
    <w:rsid w:val="00A60C41"/>
    <w:rsid w:val="00A63335"/>
    <w:rsid w:val="00A711CD"/>
    <w:rsid w:val="00A7671C"/>
    <w:rsid w:val="00A84D03"/>
    <w:rsid w:val="00A9352D"/>
    <w:rsid w:val="00A93D9B"/>
    <w:rsid w:val="00AA2CBC"/>
    <w:rsid w:val="00AB17A6"/>
    <w:rsid w:val="00AC1386"/>
    <w:rsid w:val="00AC5820"/>
    <w:rsid w:val="00AC7852"/>
    <w:rsid w:val="00AD02D9"/>
    <w:rsid w:val="00AD1CD8"/>
    <w:rsid w:val="00AD38B5"/>
    <w:rsid w:val="00AD3C34"/>
    <w:rsid w:val="00AE396A"/>
    <w:rsid w:val="00AE5D96"/>
    <w:rsid w:val="00B0018C"/>
    <w:rsid w:val="00B00280"/>
    <w:rsid w:val="00B00F30"/>
    <w:rsid w:val="00B00F6B"/>
    <w:rsid w:val="00B1630F"/>
    <w:rsid w:val="00B2245D"/>
    <w:rsid w:val="00B258BB"/>
    <w:rsid w:val="00B40224"/>
    <w:rsid w:val="00B40882"/>
    <w:rsid w:val="00B4758C"/>
    <w:rsid w:val="00B55F7C"/>
    <w:rsid w:val="00B5752B"/>
    <w:rsid w:val="00B67B97"/>
    <w:rsid w:val="00B7579E"/>
    <w:rsid w:val="00B76CC9"/>
    <w:rsid w:val="00B80E20"/>
    <w:rsid w:val="00B863AB"/>
    <w:rsid w:val="00B874E8"/>
    <w:rsid w:val="00B878CA"/>
    <w:rsid w:val="00B9193F"/>
    <w:rsid w:val="00B92257"/>
    <w:rsid w:val="00B968C8"/>
    <w:rsid w:val="00BA3EC5"/>
    <w:rsid w:val="00BA51D9"/>
    <w:rsid w:val="00BB5DFC"/>
    <w:rsid w:val="00BB7236"/>
    <w:rsid w:val="00BD066F"/>
    <w:rsid w:val="00BD279D"/>
    <w:rsid w:val="00BD46E1"/>
    <w:rsid w:val="00BD5B24"/>
    <w:rsid w:val="00BD6BB8"/>
    <w:rsid w:val="00BE02F3"/>
    <w:rsid w:val="00BE06E2"/>
    <w:rsid w:val="00BE26C8"/>
    <w:rsid w:val="00BE3EBB"/>
    <w:rsid w:val="00BE6998"/>
    <w:rsid w:val="00BE6B65"/>
    <w:rsid w:val="00BE71DC"/>
    <w:rsid w:val="00BF0322"/>
    <w:rsid w:val="00BF5852"/>
    <w:rsid w:val="00BF6C8A"/>
    <w:rsid w:val="00C14A1A"/>
    <w:rsid w:val="00C17518"/>
    <w:rsid w:val="00C17EFE"/>
    <w:rsid w:val="00C206AC"/>
    <w:rsid w:val="00C220CA"/>
    <w:rsid w:val="00C47705"/>
    <w:rsid w:val="00C51F23"/>
    <w:rsid w:val="00C52494"/>
    <w:rsid w:val="00C558B6"/>
    <w:rsid w:val="00C6220A"/>
    <w:rsid w:val="00C6567F"/>
    <w:rsid w:val="00C66BA2"/>
    <w:rsid w:val="00C74CAA"/>
    <w:rsid w:val="00C753A3"/>
    <w:rsid w:val="00C7799B"/>
    <w:rsid w:val="00C82B76"/>
    <w:rsid w:val="00C925C9"/>
    <w:rsid w:val="00C939FB"/>
    <w:rsid w:val="00C95985"/>
    <w:rsid w:val="00C961E2"/>
    <w:rsid w:val="00CA07A2"/>
    <w:rsid w:val="00CB768C"/>
    <w:rsid w:val="00CC16A1"/>
    <w:rsid w:val="00CC5026"/>
    <w:rsid w:val="00CC68D0"/>
    <w:rsid w:val="00CC797C"/>
    <w:rsid w:val="00CD0BEA"/>
    <w:rsid w:val="00CF032D"/>
    <w:rsid w:val="00CF3E91"/>
    <w:rsid w:val="00CF7A9F"/>
    <w:rsid w:val="00D00B29"/>
    <w:rsid w:val="00D039E7"/>
    <w:rsid w:val="00D03F9A"/>
    <w:rsid w:val="00D06D51"/>
    <w:rsid w:val="00D1098B"/>
    <w:rsid w:val="00D11D07"/>
    <w:rsid w:val="00D14D55"/>
    <w:rsid w:val="00D23EB0"/>
    <w:rsid w:val="00D24991"/>
    <w:rsid w:val="00D261CA"/>
    <w:rsid w:val="00D343D0"/>
    <w:rsid w:val="00D451EC"/>
    <w:rsid w:val="00D47D1A"/>
    <w:rsid w:val="00D50255"/>
    <w:rsid w:val="00D510CE"/>
    <w:rsid w:val="00D57DE5"/>
    <w:rsid w:val="00D6549B"/>
    <w:rsid w:val="00D66520"/>
    <w:rsid w:val="00D70499"/>
    <w:rsid w:val="00D7357C"/>
    <w:rsid w:val="00D75817"/>
    <w:rsid w:val="00D858ED"/>
    <w:rsid w:val="00D90298"/>
    <w:rsid w:val="00DA18BF"/>
    <w:rsid w:val="00DC1EA2"/>
    <w:rsid w:val="00DD31C5"/>
    <w:rsid w:val="00DD70CD"/>
    <w:rsid w:val="00DE34CF"/>
    <w:rsid w:val="00DE5031"/>
    <w:rsid w:val="00DF614C"/>
    <w:rsid w:val="00DF671D"/>
    <w:rsid w:val="00DF6AB9"/>
    <w:rsid w:val="00E022B3"/>
    <w:rsid w:val="00E024CF"/>
    <w:rsid w:val="00E0591D"/>
    <w:rsid w:val="00E12B5D"/>
    <w:rsid w:val="00E13F3D"/>
    <w:rsid w:val="00E22095"/>
    <w:rsid w:val="00E255A8"/>
    <w:rsid w:val="00E34898"/>
    <w:rsid w:val="00E35AA2"/>
    <w:rsid w:val="00E366AA"/>
    <w:rsid w:val="00E63492"/>
    <w:rsid w:val="00E701B3"/>
    <w:rsid w:val="00E73A1F"/>
    <w:rsid w:val="00E957BD"/>
    <w:rsid w:val="00E95C81"/>
    <w:rsid w:val="00E9653B"/>
    <w:rsid w:val="00EA7E8E"/>
    <w:rsid w:val="00EB09B7"/>
    <w:rsid w:val="00EC1043"/>
    <w:rsid w:val="00EE268E"/>
    <w:rsid w:val="00EE5EB0"/>
    <w:rsid w:val="00EE7D7C"/>
    <w:rsid w:val="00EF10BB"/>
    <w:rsid w:val="00EF3E9E"/>
    <w:rsid w:val="00F01B06"/>
    <w:rsid w:val="00F04ED3"/>
    <w:rsid w:val="00F06C1C"/>
    <w:rsid w:val="00F12418"/>
    <w:rsid w:val="00F22782"/>
    <w:rsid w:val="00F25D98"/>
    <w:rsid w:val="00F26EE4"/>
    <w:rsid w:val="00F300FB"/>
    <w:rsid w:val="00F359BA"/>
    <w:rsid w:val="00F365A2"/>
    <w:rsid w:val="00F50D36"/>
    <w:rsid w:val="00F57A6D"/>
    <w:rsid w:val="00F621C4"/>
    <w:rsid w:val="00F643AD"/>
    <w:rsid w:val="00F81A4B"/>
    <w:rsid w:val="00F83A9A"/>
    <w:rsid w:val="00F8510C"/>
    <w:rsid w:val="00FA02D4"/>
    <w:rsid w:val="00FB0605"/>
    <w:rsid w:val="00FB2D6E"/>
    <w:rsid w:val="00FB6149"/>
    <w:rsid w:val="00FB6386"/>
    <w:rsid w:val="00FC3EC9"/>
    <w:rsid w:val="00FC44B9"/>
    <w:rsid w:val="00FC734A"/>
    <w:rsid w:val="00FD63A3"/>
    <w:rsid w:val="00FE48AE"/>
    <w:rsid w:val="00FE6DB9"/>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uiPriority w:val="99"/>
    <w:qFormat/>
    <w:rsid w:val="000B7FED"/>
    <w:rPr>
      <w:sz w:val="16"/>
    </w:rPr>
  </w:style>
  <w:style w:type="paragraph" w:styleId="ad">
    <w:name w:val="annotation text"/>
    <w:basedOn w:val="a"/>
    <w:link w:val="ae"/>
    <w:uiPriority w:val="99"/>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3">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e">
    <w:name w:val="批注文字 字符"/>
    <w:link w:val="ad"/>
    <w:uiPriority w:val="99"/>
    <w:qFormat/>
    <w:rsid w:val="00FD63A3"/>
    <w:rPr>
      <w:rFonts w:ascii="Times New Roman" w:hAnsi="Times New Roman"/>
      <w:lang w:val="en-GB" w:eastAsia="en-US"/>
    </w:rPr>
  </w:style>
  <w:style w:type="paragraph" w:styleId="af4">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Bullet list"/>
    <w:basedOn w:val="a"/>
    <w:link w:val="af5"/>
    <w:uiPriority w:val="34"/>
    <w:qFormat/>
    <w:rsid w:val="0045466F"/>
    <w:pPr>
      <w:widowControl w:val="0"/>
      <w:wordWrap w:val="0"/>
      <w:autoSpaceDE w:val="0"/>
      <w:autoSpaceDN w:val="0"/>
      <w:spacing w:after="0"/>
      <w:ind w:leftChars="400" w:left="800"/>
      <w:jc w:val="both"/>
    </w:pPr>
    <w:rPr>
      <w:rFonts w:ascii="Malgun Gothic" w:eastAsia="Malgun Gothic" w:hAnsi="Malgun Gothic"/>
      <w:kern w:val="2"/>
      <w:szCs w:val="22"/>
      <w:lang w:val="en-US" w:eastAsia="ko-KR"/>
    </w:rPr>
  </w:style>
  <w:style w:type="character" w:customStyle="1" w:styleId="af5">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4"/>
    <w:uiPriority w:val="34"/>
    <w:qFormat/>
    <w:locked/>
    <w:rsid w:val="0045466F"/>
    <w:rPr>
      <w:rFonts w:ascii="Malgun Gothic" w:eastAsia="Malgun Gothic" w:hAnsi="Malgun Gothic"/>
      <w:kern w:val="2"/>
      <w:szCs w:val="22"/>
      <w:lang w:val="en-US" w:eastAsia="ko-KR"/>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3E4C8D"/>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3E4C8D"/>
    <w:rPr>
      <w:rFonts w:ascii="Arial" w:hAnsi="Arial"/>
      <w:sz w:val="22"/>
      <w:lang w:val="en-GB" w:eastAsia="en-US"/>
    </w:rPr>
  </w:style>
  <w:style w:type="character" w:customStyle="1" w:styleId="a9">
    <w:name w:val="列表项目符号 字符"/>
    <w:link w:val="a7"/>
    <w:qFormat/>
    <w:rsid w:val="009B6B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485D9F-C262-4C2E-A542-38623A019B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4</Pages>
  <Words>1168</Words>
  <Characters>6661</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25</cp:revision>
  <cp:lastPrinted>1899-12-31T23:00:00Z</cp:lastPrinted>
  <dcterms:created xsi:type="dcterms:W3CDTF">2022-08-10T03:51:00Z</dcterms:created>
  <dcterms:modified xsi:type="dcterms:W3CDTF">2022-08-10T14:11:00Z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